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D052A" w14:textId="23CFC01F" w:rsidR="00B939EF" w:rsidRPr="00F45C33" w:rsidRDefault="006773A9" w:rsidP="00B939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01E14">
        <w:rPr>
          <w:rFonts w:eastAsia="Arial Unicode MS" w:cs="Arial"/>
          <w:b/>
          <w:bCs/>
          <w:sz w:val="24"/>
        </w:rPr>
        <w:t>3GPP</w:t>
      </w:r>
      <w:r>
        <w:rPr>
          <w:rFonts w:eastAsia="Arial Unicode MS" w:cs="Arial"/>
          <w:b/>
          <w:bCs/>
          <w:sz w:val="24"/>
        </w:rPr>
        <w:t xml:space="preserve"> TSG-WG SA2 Meeting #163</w:t>
      </w:r>
      <w:r w:rsidR="00B939EF">
        <w:rPr>
          <w:b/>
          <w:noProof/>
          <w:sz w:val="24"/>
        </w:rPr>
        <w:tab/>
        <w:t>S6-</w:t>
      </w:r>
      <w:r w:rsidR="009462D7">
        <w:rPr>
          <w:b/>
          <w:noProof/>
          <w:sz w:val="24"/>
        </w:rPr>
        <w:t>24</w:t>
      </w:r>
      <w:r w:rsidR="003E5688">
        <w:rPr>
          <w:b/>
          <w:noProof/>
          <w:sz w:val="24"/>
        </w:rPr>
        <w:t>06090</w:t>
      </w:r>
    </w:p>
    <w:p w14:paraId="39300D16" w14:textId="1AA95FED" w:rsidR="00A24F28" w:rsidRPr="003244C5" w:rsidRDefault="00B939EF" w:rsidP="008754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b/>
          <w:noProof/>
          <w:sz w:val="24"/>
        </w:rPr>
        <w:t xml:space="preserve">Jeju Island, South Korea, </w:t>
      </w:r>
      <w:r w:rsidR="002B2177">
        <w:rPr>
          <w:b/>
          <w:noProof/>
          <w:sz w:val="24"/>
        </w:rPr>
        <w:t>27</w:t>
      </w:r>
      <w:r w:rsidR="002B2177">
        <w:rPr>
          <w:b/>
          <w:noProof/>
          <w:sz w:val="24"/>
          <w:vertAlign w:val="superscript"/>
        </w:rPr>
        <w:t>th</w:t>
      </w:r>
      <w:r w:rsidR="002B21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B2177">
        <w:rPr>
          <w:b/>
          <w:noProof/>
          <w:sz w:val="24"/>
        </w:rPr>
        <w:t>31</w:t>
      </w:r>
      <w:r w:rsidR="002B2177">
        <w:rPr>
          <w:b/>
          <w:noProof/>
          <w:sz w:val="24"/>
          <w:vertAlign w:val="superscript"/>
        </w:rPr>
        <w:t>st</w:t>
      </w:r>
      <w:r w:rsidR="002B21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372CC07" w14:textId="77777777" w:rsidR="00A24F28" w:rsidRPr="00927C1B" w:rsidRDefault="00A24F28" w:rsidP="00A24F28">
      <w:pPr>
        <w:rPr>
          <w:rFonts w:ascii="Arial" w:hAnsi="Arial" w:cs="Arial"/>
        </w:rPr>
      </w:pPr>
    </w:p>
    <w:p w14:paraId="6609E382" w14:textId="3359AE3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034FDB">
        <w:rPr>
          <w:rFonts w:ascii="Arial" w:hAnsi="Arial" w:cs="Arial"/>
          <w:b/>
        </w:rPr>
        <w:t>Samsung</w:t>
      </w:r>
    </w:p>
    <w:p w14:paraId="2469F08F" w14:textId="31D94AC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A6FF0">
        <w:rPr>
          <w:rFonts w:ascii="Arial" w:hAnsi="Arial" w:cs="Arial"/>
          <w:b/>
        </w:rPr>
        <w:t>Conclusion for KI#1</w:t>
      </w:r>
    </w:p>
    <w:p w14:paraId="0F3E5AD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630C3F9" w14:textId="65E775C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42C7" w:rsidRPr="004849C4">
        <w:rPr>
          <w:rFonts w:ascii="Arial" w:hAnsi="Arial" w:cs="Arial"/>
          <w:b/>
        </w:rPr>
        <w:t>19.</w:t>
      </w:r>
      <w:r w:rsidR="00034FDB">
        <w:rPr>
          <w:rFonts w:ascii="Arial" w:hAnsi="Arial" w:cs="Arial"/>
          <w:b/>
        </w:rPr>
        <w:t>9</w:t>
      </w:r>
    </w:p>
    <w:p w14:paraId="77DB12AD" w14:textId="5631A95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4FDB" w:rsidRPr="00F442BE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FS_eEDGE_5GC_ph3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A687447" w14:textId="67306F9E" w:rsidR="00EF48DB" w:rsidRPr="00896812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34FDB">
        <w:rPr>
          <w:rFonts w:ascii="Arial" w:hAnsi="Arial" w:cs="Arial"/>
          <w:i/>
        </w:rPr>
        <w:t>This pCR proposes</w:t>
      </w:r>
      <w:r w:rsidR="00B062AB">
        <w:rPr>
          <w:rFonts w:ascii="Arial" w:hAnsi="Arial" w:cs="Arial"/>
          <w:i/>
        </w:rPr>
        <w:t xml:space="preserve"> principles for </w:t>
      </w:r>
      <w:r w:rsidR="007A6FF0">
        <w:rPr>
          <w:rFonts w:ascii="Arial" w:hAnsi="Arial" w:cs="Arial"/>
          <w:i/>
        </w:rPr>
        <w:t xml:space="preserve">conclusion </w:t>
      </w:r>
      <w:r w:rsidR="00B062AB">
        <w:rPr>
          <w:rFonts w:ascii="Arial" w:hAnsi="Arial" w:cs="Arial"/>
          <w:i/>
        </w:rPr>
        <w:t>of</w:t>
      </w:r>
      <w:r w:rsidR="007A6FF0">
        <w:rPr>
          <w:rFonts w:ascii="Arial" w:hAnsi="Arial" w:cs="Arial"/>
          <w:i/>
        </w:rPr>
        <w:t xml:space="preserve"> KI#1</w:t>
      </w:r>
      <w:r w:rsidR="003409AD">
        <w:rPr>
          <w:rFonts w:ascii="Arial" w:hAnsi="Arial" w:cs="Arial"/>
          <w:i/>
        </w:rPr>
        <w:t>.</w:t>
      </w:r>
    </w:p>
    <w:p w14:paraId="0441A455" w14:textId="77777777" w:rsidR="00A93620" w:rsidRPr="00927C1B" w:rsidRDefault="00B3593E" w:rsidP="00B3593E">
      <w:pPr>
        <w:pStyle w:val="1"/>
      </w:pPr>
      <w:r w:rsidRPr="0017389B">
        <w:t xml:space="preserve">1. </w:t>
      </w:r>
      <w:r w:rsidR="00305F20" w:rsidRPr="0017389B">
        <w:t>Introduction</w:t>
      </w:r>
      <w:r w:rsidR="00BE6AFC" w:rsidRPr="0017389B">
        <w:t>/Discussion</w:t>
      </w:r>
    </w:p>
    <w:p w14:paraId="4510966E" w14:textId="21E2F81F" w:rsidR="00A96916" w:rsidRPr="00A96916" w:rsidRDefault="00D40408" w:rsidP="009946F9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This</w:t>
      </w:r>
      <w:r w:rsidR="00CE3CED">
        <w:rPr>
          <w:lang w:eastAsia="zh-CN"/>
        </w:rPr>
        <w:t xml:space="preserve"> pCR propose </w:t>
      </w:r>
      <w:r w:rsidR="008B2E28">
        <w:rPr>
          <w:lang w:eastAsia="zh-CN"/>
        </w:rPr>
        <w:t>principles to be included in the conclusion for KI#1.</w:t>
      </w:r>
      <w:r w:rsidR="00A96916">
        <w:rPr>
          <w:lang w:eastAsia="zh-CN"/>
        </w:rPr>
        <w:t xml:space="preserve"> The proposed principles are based on the solution #1, #5, and #26.</w:t>
      </w:r>
    </w:p>
    <w:p w14:paraId="49A7567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3AE28D1" w14:textId="33CDC50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2A1D83">
        <w:rPr>
          <w:lang w:eastAsia="zh-CN"/>
        </w:rPr>
        <w:t xml:space="preserve">introduce </w:t>
      </w:r>
      <w:r w:rsidR="0015252F">
        <w:rPr>
          <w:lang w:eastAsia="zh-CN"/>
        </w:rPr>
        <w:t>the following changes in</w:t>
      </w:r>
      <w:r>
        <w:rPr>
          <w:lang w:eastAsia="zh-CN"/>
        </w:rPr>
        <w:t xml:space="preserve"> TR</w:t>
      </w:r>
      <w:r w:rsidR="00B7146B" w:rsidRPr="00DA677B">
        <w:t> </w:t>
      </w:r>
      <w:r w:rsidRPr="003D3F62">
        <w:rPr>
          <w:lang w:eastAsia="zh-CN"/>
        </w:rPr>
        <w:t>23.</w:t>
      </w:r>
      <w:r w:rsidR="00AE0B99" w:rsidRPr="003D3F62">
        <w:rPr>
          <w:lang w:eastAsia="zh-CN"/>
        </w:rPr>
        <w:t>700-</w:t>
      </w:r>
      <w:r w:rsidR="00034FDB">
        <w:rPr>
          <w:lang w:eastAsia="zh-CN"/>
        </w:rPr>
        <w:t>49</w:t>
      </w:r>
      <w:r w:rsidR="00E30509">
        <w:rPr>
          <w:lang w:eastAsia="zh-CN"/>
        </w:rPr>
        <w:t xml:space="preserve"> v0.</w:t>
      </w:r>
      <w:r w:rsidR="009946F9">
        <w:rPr>
          <w:lang w:eastAsia="zh-CN"/>
        </w:rPr>
        <w:t>3</w:t>
      </w:r>
      <w:r w:rsidR="00E30509">
        <w:rPr>
          <w:lang w:eastAsia="zh-CN"/>
        </w:rPr>
        <w:t>.0</w:t>
      </w:r>
      <w:r>
        <w:rPr>
          <w:lang w:eastAsia="zh-CN"/>
        </w:rPr>
        <w:t>.</w:t>
      </w:r>
    </w:p>
    <w:p w14:paraId="7389184A" w14:textId="1CCEF430" w:rsidR="00DC30E9" w:rsidRPr="00B77D25" w:rsidRDefault="00CA089A" w:rsidP="00B77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D75BFB9" w14:textId="77777777" w:rsidR="00DC30E9" w:rsidRDefault="00DC30E9" w:rsidP="00DC30E9">
      <w:pPr>
        <w:pStyle w:val="2"/>
        <w:rPr>
          <w:lang w:eastAsia="zh-CN"/>
        </w:rPr>
      </w:pPr>
      <w:bookmarkStart w:id="1" w:name="_Toc165010185"/>
      <w:r w:rsidRPr="005061D3">
        <w:rPr>
          <w:lang w:eastAsia="zh-CN"/>
        </w:rPr>
        <w:t>8.</w:t>
      </w:r>
      <w:r>
        <w:rPr>
          <w:lang w:eastAsia="zh-CN"/>
        </w:rPr>
        <w:t>1</w:t>
      </w:r>
      <w:r w:rsidRPr="005061D3">
        <w:rPr>
          <w:lang w:eastAsia="zh-CN"/>
        </w:rPr>
        <w:tab/>
      </w:r>
      <w:r>
        <w:rPr>
          <w:lang w:eastAsia="zh-CN"/>
        </w:rPr>
        <w:t>C</w:t>
      </w:r>
      <w:r w:rsidRPr="005061D3">
        <w:rPr>
          <w:lang w:eastAsia="zh-CN"/>
        </w:rPr>
        <w:t xml:space="preserve">onclusion </w:t>
      </w:r>
      <w:r>
        <w:rPr>
          <w:lang w:eastAsia="zh-CN"/>
        </w:rPr>
        <w:t>for</w:t>
      </w:r>
      <w:r w:rsidRPr="005061D3">
        <w:rPr>
          <w:lang w:eastAsia="zh-CN"/>
        </w:rPr>
        <w:t xml:space="preserve"> KI#</w:t>
      </w:r>
      <w:r>
        <w:rPr>
          <w:lang w:eastAsia="zh-CN"/>
        </w:rPr>
        <w:t>1</w:t>
      </w:r>
      <w:bookmarkEnd w:id="1"/>
    </w:p>
    <w:p w14:paraId="59490B53" w14:textId="77777777" w:rsidR="00DC30E9" w:rsidRDefault="00DC30E9" w:rsidP="00DC30E9">
      <w:r>
        <w:t>The following principles are concluded for the normative work.</w:t>
      </w:r>
    </w:p>
    <w:p w14:paraId="62445760" w14:textId="7FC1EDF7" w:rsidR="00DC30E9" w:rsidDel="00ED505C" w:rsidRDefault="00DC30E9" w:rsidP="00DC30E9">
      <w:pPr>
        <w:pStyle w:val="EditorsNote"/>
        <w:rPr>
          <w:del w:id="2" w:author="Samsung" w:date="2024-05-16T17:09:00Z"/>
        </w:rPr>
      </w:pPr>
      <w:del w:id="3" w:author="Samsung" w:date="2024-05-16T17:09:00Z">
        <w:r w:rsidDel="00ED505C">
          <w:delText>Editor's note:</w:delText>
        </w:r>
        <w:r w:rsidDel="00ED505C">
          <w:tab/>
          <w:delText>It is FFS whether the offloading SMF is I-SMF as defined in Group 1 or L-SMF as defined in Group 2 solution.</w:delText>
        </w:r>
      </w:del>
    </w:p>
    <w:p w14:paraId="10E5F774" w14:textId="77777777" w:rsidR="006850DA" w:rsidRDefault="00ED505C" w:rsidP="00A7262A">
      <w:pPr>
        <w:pStyle w:val="B1"/>
        <w:rPr>
          <w:ins w:id="4" w:author="Samsung" w:date="2024-05-17T15:11:00Z"/>
        </w:rPr>
      </w:pPr>
      <w:ins w:id="5" w:author="Samsung" w:date="2024-05-16T17:09:00Z">
        <w:r w:rsidRPr="00ED505C">
          <w:t>-</w:t>
        </w:r>
        <w:r w:rsidRPr="00ED505C">
          <w:tab/>
        </w:r>
      </w:ins>
      <w:ins w:id="6" w:author="Samsung" w:date="2024-05-16T17:11:00Z">
        <w:r>
          <w:t xml:space="preserve">The selection of </w:t>
        </w:r>
      </w:ins>
      <w:ins w:id="7" w:author="Samsung" w:date="2024-05-16T17:09:00Z">
        <w:r w:rsidRPr="00ED505C">
          <w:t xml:space="preserve">I-SMF for local </w:t>
        </w:r>
      </w:ins>
      <w:ins w:id="8" w:author="Samsung" w:date="2024-05-16T17:11:00Z">
        <w:r>
          <w:t>edge offloading control</w:t>
        </w:r>
      </w:ins>
      <w:ins w:id="9" w:author="Samsung" w:date="2024-05-16T17:09:00Z">
        <w:r w:rsidRPr="00ED505C">
          <w:t xml:space="preserve"> is performed by AMF based on the subscription data and UE location</w:t>
        </w:r>
      </w:ins>
      <w:ins w:id="10" w:author="Samsung" w:date="2024-05-16T17:12:00Z">
        <w:r>
          <w:t>.</w:t>
        </w:r>
      </w:ins>
      <w:ins w:id="11" w:author="Samsung" w:date="2024-05-17T13:06:00Z">
        <w:r w:rsidR="00A7262A">
          <w:t xml:space="preserve"> </w:t>
        </w:r>
      </w:ins>
    </w:p>
    <w:p w14:paraId="69270F33" w14:textId="06DA485B" w:rsidR="00E01F79" w:rsidRPr="00ED505C" w:rsidRDefault="006850DA" w:rsidP="00F705A4">
      <w:pPr>
        <w:pStyle w:val="NO"/>
        <w:rPr>
          <w:ins w:id="12" w:author="Samsung" w:date="2024-05-16T17:09:00Z"/>
        </w:rPr>
      </w:pPr>
      <w:ins w:id="13" w:author="Samsung" w:date="2024-05-17T15:11:00Z">
        <w:r>
          <w:t xml:space="preserve">NOTE: </w:t>
        </w:r>
        <w:r>
          <w:tab/>
        </w:r>
      </w:ins>
      <w:ins w:id="14" w:author="Samsung" w:date="2024-05-17T10:26:00Z">
        <w:r w:rsidR="0072241D">
          <w:t xml:space="preserve">I-SMF for local edge offloading control </w:t>
        </w:r>
      </w:ins>
      <w:ins w:id="15" w:author="Samsung" w:date="2024-05-17T15:11:00Z">
        <w:r>
          <w:t xml:space="preserve">can </w:t>
        </w:r>
      </w:ins>
      <w:ins w:id="16" w:author="Samsung" w:date="2024-05-17T13:07:00Z">
        <w:r w:rsidR="00A7262A">
          <w:t>be</w:t>
        </w:r>
      </w:ins>
      <w:ins w:id="17" w:author="Samsung" w:date="2024-05-17T10:27:00Z">
        <w:r w:rsidR="0072241D">
          <w:t xml:space="preserve"> </w:t>
        </w:r>
      </w:ins>
      <w:ins w:id="18" w:author="Samsung" w:date="2024-05-17T10:28:00Z">
        <w:r w:rsidR="0072241D">
          <w:t xml:space="preserve">selected and </w:t>
        </w:r>
      </w:ins>
      <w:ins w:id="19" w:author="Samsung" w:date="2024-05-17T10:27:00Z">
        <w:r w:rsidR="0072241D">
          <w:t>inserted even if the UE is inside the service area of the SMF.</w:t>
        </w:r>
      </w:ins>
    </w:p>
    <w:p w14:paraId="48528FED" w14:textId="63B669E0" w:rsidR="00ED505C" w:rsidRPr="00ED505C" w:rsidRDefault="00ED505C" w:rsidP="00ED505C">
      <w:pPr>
        <w:pStyle w:val="B1"/>
        <w:rPr>
          <w:ins w:id="20" w:author="Samsung" w:date="2024-05-16T17:09:00Z"/>
        </w:rPr>
      </w:pPr>
      <w:ins w:id="21" w:author="Samsung" w:date="2024-05-16T17:09:00Z">
        <w:r w:rsidRPr="00ED505C">
          <w:t>-</w:t>
        </w:r>
        <w:r w:rsidRPr="00ED505C">
          <w:tab/>
          <w:t xml:space="preserve">I-SMF for </w:t>
        </w:r>
      </w:ins>
      <w:ins w:id="22" w:author="Samsung" w:date="2024-05-16T17:12:00Z">
        <w:r w:rsidRPr="00ED505C">
          <w:t xml:space="preserve">local </w:t>
        </w:r>
        <w:r>
          <w:t>edge offloading control</w:t>
        </w:r>
        <w:r w:rsidRPr="00ED505C">
          <w:t xml:space="preserve"> </w:t>
        </w:r>
      </w:ins>
      <w:ins w:id="23" w:author="Samsung" w:date="2024-05-16T17:09:00Z">
        <w:r w:rsidRPr="00ED505C">
          <w:t>performs EASDF configuration</w:t>
        </w:r>
      </w:ins>
      <w:ins w:id="24" w:author="Samsung" w:date="2024-05-16T17:12:00Z">
        <w:r>
          <w:t>.</w:t>
        </w:r>
      </w:ins>
    </w:p>
    <w:p w14:paraId="22684D7E" w14:textId="42D14D2D" w:rsidR="00ED505C" w:rsidRPr="00ED505C" w:rsidRDefault="00ED505C" w:rsidP="00ED505C">
      <w:pPr>
        <w:pStyle w:val="B1"/>
        <w:rPr>
          <w:ins w:id="25" w:author="Samsung" w:date="2024-05-16T17:09:00Z"/>
        </w:rPr>
      </w:pPr>
      <w:ins w:id="26" w:author="Samsung" w:date="2024-05-16T17:09:00Z">
        <w:r w:rsidRPr="00ED505C">
          <w:t>-</w:t>
        </w:r>
        <w:r w:rsidRPr="00ED505C">
          <w:tab/>
          <w:t xml:space="preserve">I-SMF for </w:t>
        </w:r>
      </w:ins>
      <w:ins w:id="27" w:author="Samsung" w:date="2024-05-16T17:12:00Z">
        <w:r w:rsidRPr="00ED505C">
          <w:t xml:space="preserve">local </w:t>
        </w:r>
        <w:r>
          <w:t>edge offloading control</w:t>
        </w:r>
      </w:ins>
      <w:ins w:id="28" w:author="Samsung" w:date="2024-05-16T17:09:00Z">
        <w:r w:rsidRPr="00ED505C">
          <w:t xml:space="preserve"> retrieves </w:t>
        </w:r>
      </w:ins>
      <w:ins w:id="29" w:author="Samsung" w:date="2024-05-17T15:12:00Z">
        <w:r w:rsidR="00F705A4">
          <w:t xml:space="preserve">EDI directly </w:t>
        </w:r>
      </w:ins>
      <w:ins w:id="30" w:author="Samsung" w:date="2024-05-16T17:09:00Z">
        <w:r w:rsidRPr="00ED505C">
          <w:t>from NEF</w:t>
        </w:r>
      </w:ins>
      <w:ins w:id="31" w:author="Samsung" w:date="2024-05-16T17:12:00Z">
        <w:r>
          <w:t>.</w:t>
        </w:r>
      </w:ins>
    </w:p>
    <w:p w14:paraId="16719ED0" w14:textId="7B25E91F" w:rsidR="00ED505C" w:rsidRPr="00ED505C" w:rsidRDefault="00ED505C" w:rsidP="00ED505C">
      <w:pPr>
        <w:pStyle w:val="B1"/>
        <w:rPr>
          <w:ins w:id="32" w:author="Samsung" w:date="2024-05-16T17:09:00Z"/>
        </w:rPr>
      </w:pPr>
      <w:ins w:id="33" w:author="Samsung" w:date="2024-05-16T17:09:00Z">
        <w:r w:rsidRPr="00ED505C">
          <w:t>-</w:t>
        </w:r>
        <w:r w:rsidRPr="00ED505C">
          <w:tab/>
          <w:t xml:space="preserve">I-SMF for </w:t>
        </w:r>
      </w:ins>
      <w:ins w:id="34" w:author="Samsung" w:date="2024-05-16T17:12:00Z">
        <w:r w:rsidRPr="00ED505C">
          <w:t xml:space="preserve">local </w:t>
        </w:r>
        <w:r>
          <w:t>edge offloading control</w:t>
        </w:r>
      </w:ins>
      <w:ins w:id="35" w:author="Samsung" w:date="2024-05-16T17:09:00Z">
        <w:r w:rsidRPr="00ED505C">
          <w:t xml:space="preserve"> obtains from PCF via SMF the local offloading management policy, which contains IP range(s) and/or FQDN(s) allowed to be offloaded to the local part of DN</w:t>
        </w:r>
      </w:ins>
      <w:ins w:id="36" w:author="Samsung" w:date="2024-05-16T17:12:00Z">
        <w:r>
          <w:t>.</w:t>
        </w:r>
      </w:ins>
    </w:p>
    <w:p w14:paraId="1FE64258" w14:textId="201FC8CC" w:rsidR="00ED505C" w:rsidRPr="00ED505C" w:rsidRDefault="00ED505C" w:rsidP="00ED505C">
      <w:pPr>
        <w:pStyle w:val="B1"/>
        <w:rPr>
          <w:ins w:id="37" w:author="Samsung" w:date="2024-05-16T17:09:00Z"/>
        </w:rPr>
      </w:pPr>
      <w:ins w:id="38" w:author="Samsung" w:date="2024-05-16T17:10:00Z">
        <w:r w:rsidRPr="00ED505C">
          <w:t>-</w:t>
        </w:r>
        <w:r w:rsidRPr="00ED505C">
          <w:tab/>
        </w:r>
      </w:ins>
      <w:ins w:id="39" w:author="Samsung" w:date="2024-05-16T17:09:00Z">
        <w:r w:rsidRPr="00ED505C">
          <w:t xml:space="preserve">I-SMF </w:t>
        </w:r>
      </w:ins>
      <w:ins w:id="40" w:author="Samsung" w:date="2024-05-16T17:12:00Z">
        <w:r>
          <w:t xml:space="preserve">for </w:t>
        </w:r>
        <w:r w:rsidRPr="00ED505C">
          <w:t xml:space="preserve">local </w:t>
        </w:r>
        <w:r>
          <w:t>edge offloading control</w:t>
        </w:r>
        <w:r w:rsidRPr="00ED505C">
          <w:t xml:space="preserve"> </w:t>
        </w:r>
      </w:ins>
      <w:ins w:id="41" w:author="Samsung" w:date="2024-05-16T17:09:00Z">
        <w:r w:rsidRPr="00ED505C">
          <w:t>selects local UPF(s)</w:t>
        </w:r>
      </w:ins>
      <w:ins w:id="42" w:author="Samsung" w:date="2024-05-16T17:12:00Z">
        <w:r>
          <w:t>.</w:t>
        </w:r>
      </w:ins>
    </w:p>
    <w:p w14:paraId="6E25B642" w14:textId="411756F1" w:rsidR="00ED505C" w:rsidRDefault="00ED505C" w:rsidP="00ED505C">
      <w:pPr>
        <w:pStyle w:val="B1"/>
        <w:rPr>
          <w:ins w:id="43" w:author="Samsung" w:date="2024-05-17T10:29:00Z"/>
        </w:rPr>
      </w:pPr>
      <w:ins w:id="44" w:author="Samsung" w:date="2024-05-16T17:10:00Z">
        <w:r w:rsidRPr="00ED505C">
          <w:t>-</w:t>
        </w:r>
        <w:r w:rsidRPr="00ED505C">
          <w:tab/>
        </w:r>
      </w:ins>
      <w:ins w:id="45" w:author="Samsung" w:date="2024-05-16T17:09:00Z">
        <w:r w:rsidRPr="00ED505C">
          <w:t xml:space="preserve">I-SMF </w:t>
        </w:r>
      </w:ins>
      <w:ins w:id="46" w:author="Samsung" w:date="2024-05-16T17:12:00Z">
        <w:r>
          <w:t xml:space="preserve">for </w:t>
        </w:r>
        <w:r w:rsidRPr="00ED505C">
          <w:t xml:space="preserve">local </w:t>
        </w:r>
        <w:r>
          <w:t>edge offloading control</w:t>
        </w:r>
        <w:r w:rsidRPr="00ED505C">
          <w:t xml:space="preserve"> </w:t>
        </w:r>
      </w:ins>
      <w:ins w:id="47" w:author="Samsung" w:date="2024-05-16T17:09:00Z">
        <w:r w:rsidRPr="00ED505C">
          <w:t>obtains SM policy related to the AF traffic influence request related to local offloading traffic</w:t>
        </w:r>
      </w:ins>
      <w:ins w:id="48" w:author="Samsung" w:date="2024-05-17T20:36:00Z">
        <w:r w:rsidR="001936FB">
          <w:t xml:space="preserve"> under the control of the I-SMF</w:t>
        </w:r>
      </w:ins>
      <w:bookmarkStart w:id="49" w:name="_GoBack"/>
      <w:bookmarkEnd w:id="49"/>
      <w:ins w:id="50" w:author="Samsung" w:date="2024-05-16T17:12:00Z">
        <w:r>
          <w:t>.</w:t>
        </w:r>
      </w:ins>
    </w:p>
    <w:p w14:paraId="3009AD74" w14:textId="2C66D464" w:rsidR="004754C1" w:rsidRPr="00ED505C" w:rsidRDefault="004754C1" w:rsidP="004754C1">
      <w:pPr>
        <w:pStyle w:val="B1"/>
        <w:rPr>
          <w:ins w:id="51" w:author="Samsung" w:date="2024-05-17T10:29:00Z"/>
        </w:rPr>
      </w:pPr>
      <w:ins w:id="52" w:author="Samsung" w:date="2024-05-17T10:29:00Z">
        <w:r w:rsidRPr="00ED505C">
          <w:t>-</w:t>
        </w:r>
        <w:r w:rsidRPr="00ED505C">
          <w:tab/>
        </w:r>
        <w:r>
          <w:rPr>
            <w:lang w:eastAsia="ko-KR"/>
          </w:rPr>
          <w:t xml:space="preserve">I-SMF for local edge offloading control </w:t>
        </w:r>
      </w:ins>
      <w:ins w:id="53" w:author="Samsung" w:date="2024-05-17T15:16:00Z">
        <w:r w:rsidR="00F705A4">
          <w:rPr>
            <w:lang w:eastAsia="ko-KR"/>
          </w:rPr>
          <w:t>sends</w:t>
        </w:r>
      </w:ins>
      <w:ins w:id="54" w:author="Samsung" w:date="2024-05-17T10:29:00Z">
        <w:r>
          <w:rPr>
            <w:lang w:eastAsia="ko-KR"/>
          </w:rPr>
          <w:t xml:space="preserve"> the notification for the UP path management event</w:t>
        </w:r>
      </w:ins>
      <w:ins w:id="55" w:author="Samsung" w:date="2024-05-17T15:17:00Z">
        <w:r w:rsidR="00F705A4">
          <w:rPr>
            <w:lang w:eastAsia="ko-KR"/>
          </w:rPr>
          <w:t>. It may require interaction among SMF, I-SMF and AF</w:t>
        </w:r>
      </w:ins>
      <w:ins w:id="56" w:author="Samsung" w:date="2024-05-17T15:19:00Z">
        <w:r w:rsidR="00F705A4">
          <w:rPr>
            <w:lang w:eastAsia="ko-KR"/>
          </w:rPr>
          <w:t>,</w:t>
        </w:r>
      </w:ins>
      <w:ins w:id="57" w:author="Samsung" w:date="2024-05-17T15:17:00Z">
        <w:r w:rsidR="00F705A4">
          <w:rPr>
            <w:lang w:eastAsia="ko-KR"/>
          </w:rPr>
          <w:t xml:space="preserve"> if the runtime coordination between AF and 5GC is set up</w:t>
        </w:r>
      </w:ins>
      <w:ins w:id="58" w:author="Samsung" w:date="2024-05-17T15:18:00Z">
        <w:r w:rsidR="00F705A4">
          <w:rPr>
            <w:lang w:eastAsia="ko-KR"/>
          </w:rPr>
          <w:t xml:space="preserve"> with respect to the AF acknowledgement to be expected</w:t>
        </w:r>
      </w:ins>
      <w:ins w:id="59" w:author="Samsung" w:date="2024-05-17T10:29:00Z">
        <w:r>
          <w:t>.</w:t>
        </w:r>
      </w:ins>
    </w:p>
    <w:p w14:paraId="4AEE9354" w14:textId="77777777" w:rsidR="004754C1" w:rsidRPr="004754C1" w:rsidRDefault="004754C1" w:rsidP="00ED505C">
      <w:pPr>
        <w:pStyle w:val="B1"/>
        <w:rPr>
          <w:ins w:id="60" w:author="Samsung" w:date="2024-05-16T17:09:00Z"/>
        </w:rPr>
      </w:pPr>
    </w:p>
    <w:p w14:paraId="72D8F11D" w14:textId="7EB3E384" w:rsidR="00DC30E9" w:rsidDel="003E5688" w:rsidRDefault="00DC30E9" w:rsidP="00DC30E9">
      <w:pPr>
        <w:pStyle w:val="EditorsNote"/>
        <w:rPr>
          <w:del w:id="61" w:author="Samsung" w:date="2024-05-16T20:29:00Z"/>
        </w:rPr>
      </w:pPr>
      <w:del w:id="62" w:author="Samsung" w:date="2024-05-16T20:29:00Z">
        <w:r w:rsidDel="003E5688">
          <w:delText>Editor's note:</w:delText>
        </w:r>
        <w:r w:rsidDel="003E5688">
          <w:tab/>
          <w:delText>Whether the offloading SMF needs to first select DNAI then select the L-PSA UPF is FFS.</w:delText>
        </w:r>
      </w:del>
    </w:p>
    <w:p w14:paraId="69F2607B" w14:textId="421E8C97" w:rsidR="00B65E5E" w:rsidRPr="00B65E5E" w:rsidDel="003E5688" w:rsidRDefault="00B65E5E" w:rsidP="00894F1D">
      <w:pPr>
        <w:rPr>
          <w:del w:id="63" w:author="Samsung" w:date="2024-05-16T20:29:00Z"/>
          <w:lang w:eastAsia="ko-KR"/>
        </w:rPr>
      </w:pPr>
    </w:p>
    <w:p w14:paraId="0D92B3AA" w14:textId="77777777" w:rsidR="00275595" w:rsidRPr="009A12BB" w:rsidRDefault="00275595" w:rsidP="00894F1D">
      <w:pPr>
        <w:rPr>
          <w:lang w:eastAsia="en-US"/>
        </w:rPr>
      </w:pPr>
    </w:p>
    <w:p w14:paraId="2311FBF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40F53" w14:textId="77777777" w:rsidR="006A12EA" w:rsidRDefault="006A12EA">
      <w:r>
        <w:separator/>
      </w:r>
    </w:p>
    <w:p w14:paraId="7BACB139" w14:textId="77777777" w:rsidR="006A12EA" w:rsidRDefault="006A12EA"/>
  </w:endnote>
  <w:endnote w:type="continuationSeparator" w:id="0">
    <w:p w14:paraId="4E4F858B" w14:textId="77777777" w:rsidR="006A12EA" w:rsidRDefault="006A12EA">
      <w:r>
        <w:continuationSeparator/>
      </w:r>
    </w:p>
    <w:p w14:paraId="5BC30C99" w14:textId="77777777" w:rsidR="006A12EA" w:rsidRDefault="006A12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한컴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맑은 고딕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9727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692D4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FA466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32EA9" w14:textId="77777777" w:rsidR="006A12EA" w:rsidRDefault="006A12EA">
      <w:r>
        <w:separator/>
      </w:r>
    </w:p>
    <w:p w14:paraId="1E01DF6A" w14:textId="77777777" w:rsidR="006A12EA" w:rsidRDefault="006A12EA"/>
  </w:footnote>
  <w:footnote w:type="continuationSeparator" w:id="0">
    <w:p w14:paraId="07D02A90" w14:textId="77777777" w:rsidR="006A12EA" w:rsidRDefault="006A12EA">
      <w:r>
        <w:continuationSeparator/>
      </w:r>
    </w:p>
    <w:p w14:paraId="57FD916E" w14:textId="77777777" w:rsidR="006A12EA" w:rsidRDefault="006A12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8492" w14:textId="77777777" w:rsidR="006F5DD0" w:rsidRDefault="006F5DD0"/>
  <w:p w14:paraId="3E2DC1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14F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2D2FD3" w14:textId="1A3E1806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936F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190788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5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D14B1"/>
    <w:multiLevelType w:val="hybridMultilevel"/>
    <w:tmpl w:val="D9C6378A"/>
    <w:lvl w:ilvl="0" w:tplc="1EBC56F2">
      <w:start w:val="19"/>
      <w:numFmt w:val="bullet"/>
      <w:lvlText w:val="-"/>
      <w:lvlJc w:val="left"/>
      <w:pPr>
        <w:ind w:left="760" w:hanging="360"/>
      </w:pPr>
      <w:rPr>
        <w:rFonts w:ascii="TimesNewRomanPS-BoldMT" w:eastAsia="TimesNewRomanPS-BoldMT" w:hAnsiTheme="minorHAnsi" w:cs="TimesNewRomanPS-BoldMT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F019D8"/>
    <w:multiLevelType w:val="hybridMultilevel"/>
    <w:tmpl w:val="54E083F8"/>
    <w:lvl w:ilvl="0" w:tplc="4FAE4E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BB28C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10260B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B102B4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CA286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9C853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EEE8A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BC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C46BB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EB1E5A"/>
    <w:multiLevelType w:val="hybridMultilevel"/>
    <w:tmpl w:val="350690F4"/>
    <w:lvl w:ilvl="0" w:tplc="79AA139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3045477"/>
    <w:multiLevelType w:val="hybridMultilevel"/>
    <w:tmpl w:val="605AEA5E"/>
    <w:lvl w:ilvl="0" w:tplc="BFB6617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8C225D2"/>
    <w:multiLevelType w:val="hybridMultilevel"/>
    <w:tmpl w:val="B4F82E6A"/>
    <w:lvl w:ilvl="0" w:tplc="A112D3C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"/>
  </w:num>
  <w:num w:numId="4">
    <w:abstractNumId w:val="5"/>
  </w:num>
  <w:num w:numId="5">
    <w:abstractNumId w:val="14"/>
  </w:num>
  <w:num w:numId="6">
    <w:abstractNumId w:val="18"/>
  </w:num>
  <w:num w:numId="7">
    <w:abstractNumId w:val="10"/>
  </w:num>
  <w:num w:numId="8">
    <w:abstractNumId w:val="13"/>
  </w:num>
  <w:num w:numId="9">
    <w:abstractNumId w:val="16"/>
  </w:num>
  <w:num w:numId="10">
    <w:abstractNumId w:val="19"/>
  </w:num>
  <w:num w:numId="11">
    <w:abstractNumId w:val="11"/>
  </w:num>
  <w:num w:numId="12">
    <w:abstractNumId w:val="0"/>
  </w:num>
  <w:num w:numId="13">
    <w:abstractNumId w:val="3"/>
  </w:num>
  <w:num w:numId="14">
    <w:abstractNumId w:val="12"/>
  </w:num>
  <w:num w:numId="15">
    <w:abstractNumId w:val="17"/>
  </w:num>
  <w:num w:numId="16">
    <w:abstractNumId w:val="8"/>
  </w:num>
  <w:num w:numId="17">
    <w:abstractNumId w:val="4"/>
  </w:num>
  <w:num w:numId="18">
    <w:abstractNumId w:val="6"/>
  </w:num>
  <w:num w:numId="19">
    <w:abstractNumId w:val="7"/>
  </w:num>
  <w:num w:numId="2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033"/>
    <w:rsid w:val="00002842"/>
    <w:rsid w:val="00003503"/>
    <w:rsid w:val="00003638"/>
    <w:rsid w:val="0000385B"/>
    <w:rsid w:val="00003FE7"/>
    <w:rsid w:val="00004018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B6"/>
    <w:rsid w:val="000126F5"/>
    <w:rsid w:val="00012919"/>
    <w:rsid w:val="0001336E"/>
    <w:rsid w:val="00013850"/>
    <w:rsid w:val="00013BB3"/>
    <w:rsid w:val="00013CD6"/>
    <w:rsid w:val="0001400A"/>
    <w:rsid w:val="00014499"/>
    <w:rsid w:val="000150DA"/>
    <w:rsid w:val="000153C3"/>
    <w:rsid w:val="00016A41"/>
    <w:rsid w:val="00021A5B"/>
    <w:rsid w:val="000220E9"/>
    <w:rsid w:val="0002268F"/>
    <w:rsid w:val="00023565"/>
    <w:rsid w:val="000238EE"/>
    <w:rsid w:val="00023B57"/>
    <w:rsid w:val="00024628"/>
    <w:rsid w:val="00024798"/>
    <w:rsid w:val="000268FB"/>
    <w:rsid w:val="00026CFB"/>
    <w:rsid w:val="0002714A"/>
    <w:rsid w:val="000273AC"/>
    <w:rsid w:val="00027B9C"/>
    <w:rsid w:val="0003091B"/>
    <w:rsid w:val="000310DC"/>
    <w:rsid w:val="0003181B"/>
    <w:rsid w:val="00032C4D"/>
    <w:rsid w:val="00032E76"/>
    <w:rsid w:val="00033FBB"/>
    <w:rsid w:val="00034C49"/>
    <w:rsid w:val="00034D60"/>
    <w:rsid w:val="00034FDB"/>
    <w:rsid w:val="0003510B"/>
    <w:rsid w:val="000368F1"/>
    <w:rsid w:val="00036924"/>
    <w:rsid w:val="00037928"/>
    <w:rsid w:val="00040191"/>
    <w:rsid w:val="0004077D"/>
    <w:rsid w:val="00040B51"/>
    <w:rsid w:val="00040C90"/>
    <w:rsid w:val="00040CC2"/>
    <w:rsid w:val="000410CE"/>
    <w:rsid w:val="0004124B"/>
    <w:rsid w:val="00041E56"/>
    <w:rsid w:val="00041F7E"/>
    <w:rsid w:val="00041FA7"/>
    <w:rsid w:val="00042E65"/>
    <w:rsid w:val="00043172"/>
    <w:rsid w:val="00043303"/>
    <w:rsid w:val="00043C43"/>
    <w:rsid w:val="00044075"/>
    <w:rsid w:val="00044242"/>
    <w:rsid w:val="000448D1"/>
    <w:rsid w:val="00045722"/>
    <w:rsid w:val="000461F9"/>
    <w:rsid w:val="000469AD"/>
    <w:rsid w:val="00047051"/>
    <w:rsid w:val="00047C64"/>
    <w:rsid w:val="00050528"/>
    <w:rsid w:val="000508CE"/>
    <w:rsid w:val="00050D23"/>
    <w:rsid w:val="0005205B"/>
    <w:rsid w:val="00052A29"/>
    <w:rsid w:val="000549F0"/>
    <w:rsid w:val="00054B2B"/>
    <w:rsid w:val="00055503"/>
    <w:rsid w:val="000559CF"/>
    <w:rsid w:val="00056F95"/>
    <w:rsid w:val="0005715C"/>
    <w:rsid w:val="00060F24"/>
    <w:rsid w:val="00061913"/>
    <w:rsid w:val="00061E64"/>
    <w:rsid w:val="00062F11"/>
    <w:rsid w:val="000631E9"/>
    <w:rsid w:val="00063321"/>
    <w:rsid w:val="00063EF2"/>
    <w:rsid w:val="0006502B"/>
    <w:rsid w:val="000662FA"/>
    <w:rsid w:val="00067107"/>
    <w:rsid w:val="00067ED3"/>
    <w:rsid w:val="000708BD"/>
    <w:rsid w:val="00070CB3"/>
    <w:rsid w:val="000710F7"/>
    <w:rsid w:val="000715FC"/>
    <w:rsid w:val="00071CC8"/>
    <w:rsid w:val="00071FAE"/>
    <w:rsid w:val="00073048"/>
    <w:rsid w:val="0007338E"/>
    <w:rsid w:val="00073BD4"/>
    <w:rsid w:val="00074359"/>
    <w:rsid w:val="00074480"/>
    <w:rsid w:val="000745C5"/>
    <w:rsid w:val="0007536B"/>
    <w:rsid w:val="00075D9C"/>
    <w:rsid w:val="0008033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A23"/>
    <w:rsid w:val="000932B4"/>
    <w:rsid w:val="00093796"/>
    <w:rsid w:val="000946ED"/>
    <w:rsid w:val="0009483A"/>
    <w:rsid w:val="00095AD3"/>
    <w:rsid w:val="00095D2E"/>
    <w:rsid w:val="000965B7"/>
    <w:rsid w:val="000A1CE9"/>
    <w:rsid w:val="000A2B97"/>
    <w:rsid w:val="000A323F"/>
    <w:rsid w:val="000A384D"/>
    <w:rsid w:val="000A4602"/>
    <w:rsid w:val="000A49D3"/>
    <w:rsid w:val="000A5948"/>
    <w:rsid w:val="000A75B1"/>
    <w:rsid w:val="000A7DF8"/>
    <w:rsid w:val="000B103E"/>
    <w:rsid w:val="000B128A"/>
    <w:rsid w:val="000B131F"/>
    <w:rsid w:val="000B1493"/>
    <w:rsid w:val="000B29E4"/>
    <w:rsid w:val="000B300D"/>
    <w:rsid w:val="000B3DD5"/>
    <w:rsid w:val="000B47C3"/>
    <w:rsid w:val="000B50B5"/>
    <w:rsid w:val="000B50C2"/>
    <w:rsid w:val="000B6489"/>
    <w:rsid w:val="000B77DD"/>
    <w:rsid w:val="000B79B7"/>
    <w:rsid w:val="000C0426"/>
    <w:rsid w:val="000C05C6"/>
    <w:rsid w:val="000C0DBF"/>
    <w:rsid w:val="000C13A3"/>
    <w:rsid w:val="000C29D7"/>
    <w:rsid w:val="000C2CB4"/>
    <w:rsid w:val="000C4BD5"/>
    <w:rsid w:val="000C5C5B"/>
    <w:rsid w:val="000C5E75"/>
    <w:rsid w:val="000C5F79"/>
    <w:rsid w:val="000C71AA"/>
    <w:rsid w:val="000C74FC"/>
    <w:rsid w:val="000C7FDC"/>
    <w:rsid w:val="000D0180"/>
    <w:rsid w:val="000D0F88"/>
    <w:rsid w:val="000D0FDE"/>
    <w:rsid w:val="000D1BFB"/>
    <w:rsid w:val="000D1E25"/>
    <w:rsid w:val="000D28FE"/>
    <w:rsid w:val="000D2E76"/>
    <w:rsid w:val="000D2FF2"/>
    <w:rsid w:val="000D40A1"/>
    <w:rsid w:val="000D59E4"/>
    <w:rsid w:val="000D5EAF"/>
    <w:rsid w:val="000D6383"/>
    <w:rsid w:val="000D705C"/>
    <w:rsid w:val="000D70EA"/>
    <w:rsid w:val="000E00D5"/>
    <w:rsid w:val="000E02AE"/>
    <w:rsid w:val="000E07E4"/>
    <w:rsid w:val="000E2C6D"/>
    <w:rsid w:val="000E3B97"/>
    <w:rsid w:val="000E44F6"/>
    <w:rsid w:val="000E502F"/>
    <w:rsid w:val="000E51C6"/>
    <w:rsid w:val="000E6DE5"/>
    <w:rsid w:val="000F0450"/>
    <w:rsid w:val="000F06D8"/>
    <w:rsid w:val="000F3035"/>
    <w:rsid w:val="000F3FC4"/>
    <w:rsid w:val="000F5D71"/>
    <w:rsid w:val="000F5E59"/>
    <w:rsid w:val="000F60B7"/>
    <w:rsid w:val="000F67B7"/>
    <w:rsid w:val="000F77CC"/>
    <w:rsid w:val="000F7F37"/>
    <w:rsid w:val="0010191A"/>
    <w:rsid w:val="00101FFB"/>
    <w:rsid w:val="0010292C"/>
    <w:rsid w:val="0010385B"/>
    <w:rsid w:val="0010393A"/>
    <w:rsid w:val="0010430B"/>
    <w:rsid w:val="00104CDA"/>
    <w:rsid w:val="001059D1"/>
    <w:rsid w:val="0010638D"/>
    <w:rsid w:val="001071A0"/>
    <w:rsid w:val="0010795D"/>
    <w:rsid w:val="00107A82"/>
    <w:rsid w:val="00107E22"/>
    <w:rsid w:val="00110662"/>
    <w:rsid w:val="0011076A"/>
    <w:rsid w:val="0011135F"/>
    <w:rsid w:val="00111E3C"/>
    <w:rsid w:val="00112BF1"/>
    <w:rsid w:val="0011387E"/>
    <w:rsid w:val="001142B0"/>
    <w:rsid w:val="001156E9"/>
    <w:rsid w:val="001160D5"/>
    <w:rsid w:val="001166EC"/>
    <w:rsid w:val="00116BE4"/>
    <w:rsid w:val="001205BE"/>
    <w:rsid w:val="00120763"/>
    <w:rsid w:val="0012113A"/>
    <w:rsid w:val="00121A78"/>
    <w:rsid w:val="00122017"/>
    <w:rsid w:val="00122F37"/>
    <w:rsid w:val="00123A14"/>
    <w:rsid w:val="001242C5"/>
    <w:rsid w:val="001247D3"/>
    <w:rsid w:val="0012561F"/>
    <w:rsid w:val="00126564"/>
    <w:rsid w:val="001265BC"/>
    <w:rsid w:val="00126856"/>
    <w:rsid w:val="00127379"/>
    <w:rsid w:val="0012738C"/>
    <w:rsid w:val="001276D9"/>
    <w:rsid w:val="00127B23"/>
    <w:rsid w:val="001300B5"/>
    <w:rsid w:val="001306C0"/>
    <w:rsid w:val="00131026"/>
    <w:rsid w:val="00131D3C"/>
    <w:rsid w:val="00132EC4"/>
    <w:rsid w:val="001339FA"/>
    <w:rsid w:val="00133B22"/>
    <w:rsid w:val="00134C8E"/>
    <w:rsid w:val="0013518E"/>
    <w:rsid w:val="0013558E"/>
    <w:rsid w:val="00136292"/>
    <w:rsid w:val="00136E1D"/>
    <w:rsid w:val="00137038"/>
    <w:rsid w:val="001375FB"/>
    <w:rsid w:val="001378CD"/>
    <w:rsid w:val="00137A15"/>
    <w:rsid w:val="0014061E"/>
    <w:rsid w:val="0014072B"/>
    <w:rsid w:val="00140735"/>
    <w:rsid w:val="00140AC7"/>
    <w:rsid w:val="001412C9"/>
    <w:rsid w:val="00141776"/>
    <w:rsid w:val="00141F55"/>
    <w:rsid w:val="001428B7"/>
    <w:rsid w:val="00142A7F"/>
    <w:rsid w:val="0014373A"/>
    <w:rsid w:val="00143E8A"/>
    <w:rsid w:val="0014582F"/>
    <w:rsid w:val="0014688E"/>
    <w:rsid w:val="00147EAA"/>
    <w:rsid w:val="001512CD"/>
    <w:rsid w:val="00151A7D"/>
    <w:rsid w:val="0015201B"/>
    <w:rsid w:val="001520C4"/>
    <w:rsid w:val="001520C5"/>
    <w:rsid w:val="0015252F"/>
    <w:rsid w:val="00152663"/>
    <w:rsid w:val="00152E53"/>
    <w:rsid w:val="001538DF"/>
    <w:rsid w:val="0015407E"/>
    <w:rsid w:val="00155DDA"/>
    <w:rsid w:val="00156945"/>
    <w:rsid w:val="00156FE0"/>
    <w:rsid w:val="00157D49"/>
    <w:rsid w:val="00161001"/>
    <w:rsid w:val="001616A1"/>
    <w:rsid w:val="00161B39"/>
    <w:rsid w:val="00163C76"/>
    <w:rsid w:val="00163E01"/>
    <w:rsid w:val="00164342"/>
    <w:rsid w:val="00166A7B"/>
    <w:rsid w:val="001673CA"/>
    <w:rsid w:val="00167AF3"/>
    <w:rsid w:val="00170A7C"/>
    <w:rsid w:val="001711DB"/>
    <w:rsid w:val="0017207F"/>
    <w:rsid w:val="0017229A"/>
    <w:rsid w:val="001722CF"/>
    <w:rsid w:val="001731A2"/>
    <w:rsid w:val="001736B5"/>
    <w:rsid w:val="0017389B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645"/>
    <w:rsid w:val="00182D47"/>
    <w:rsid w:val="001835B3"/>
    <w:rsid w:val="00183D6E"/>
    <w:rsid w:val="00184110"/>
    <w:rsid w:val="00184314"/>
    <w:rsid w:val="001846EE"/>
    <w:rsid w:val="00184908"/>
    <w:rsid w:val="00184DB0"/>
    <w:rsid w:val="00185660"/>
    <w:rsid w:val="00185C88"/>
    <w:rsid w:val="00186692"/>
    <w:rsid w:val="00186F58"/>
    <w:rsid w:val="00187F8B"/>
    <w:rsid w:val="001906C2"/>
    <w:rsid w:val="00190F20"/>
    <w:rsid w:val="001929DA"/>
    <w:rsid w:val="00193556"/>
    <w:rsid w:val="00193602"/>
    <w:rsid w:val="001936FB"/>
    <w:rsid w:val="00193C28"/>
    <w:rsid w:val="001940BC"/>
    <w:rsid w:val="001946EB"/>
    <w:rsid w:val="0019666E"/>
    <w:rsid w:val="00196B2A"/>
    <w:rsid w:val="0019723A"/>
    <w:rsid w:val="001A022E"/>
    <w:rsid w:val="001A0890"/>
    <w:rsid w:val="001A0FD2"/>
    <w:rsid w:val="001A10AF"/>
    <w:rsid w:val="001A2693"/>
    <w:rsid w:val="001A3A7D"/>
    <w:rsid w:val="001A3C9B"/>
    <w:rsid w:val="001A3FB4"/>
    <w:rsid w:val="001A4BA8"/>
    <w:rsid w:val="001A56A8"/>
    <w:rsid w:val="001A5C81"/>
    <w:rsid w:val="001A69EE"/>
    <w:rsid w:val="001A7072"/>
    <w:rsid w:val="001A772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B6"/>
    <w:rsid w:val="001B4262"/>
    <w:rsid w:val="001B4873"/>
    <w:rsid w:val="001B4A4A"/>
    <w:rsid w:val="001B4DFC"/>
    <w:rsid w:val="001B4E06"/>
    <w:rsid w:val="001B4F7C"/>
    <w:rsid w:val="001B546B"/>
    <w:rsid w:val="001B5EBE"/>
    <w:rsid w:val="001B6DAF"/>
    <w:rsid w:val="001B7516"/>
    <w:rsid w:val="001B7869"/>
    <w:rsid w:val="001C0A43"/>
    <w:rsid w:val="001C17E1"/>
    <w:rsid w:val="001C1E41"/>
    <w:rsid w:val="001C4445"/>
    <w:rsid w:val="001C488F"/>
    <w:rsid w:val="001C50F0"/>
    <w:rsid w:val="001C6359"/>
    <w:rsid w:val="001C63A3"/>
    <w:rsid w:val="001C672D"/>
    <w:rsid w:val="001C74D2"/>
    <w:rsid w:val="001C77F4"/>
    <w:rsid w:val="001D0433"/>
    <w:rsid w:val="001D06A4"/>
    <w:rsid w:val="001D0A5C"/>
    <w:rsid w:val="001D1200"/>
    <w:rsid w:val="001D1FB4"/>
    <w:rsid w:val="001D2DF9"/>
    <w:rsid w:val="001D4F5B"/>
    <w:rsid w:val="001D7D1D"/>
    <w:rsid w:val="001E003B"/>
    <w:rsid w:val="001E0DF5"/>
    <w:rsid w:val="001E125D"/>
    <w:rsid w:val="001E13D8"/>
    <w:rsid w:val="001E1F34"/>
    <w:rsid w:val="001E3F46"/>
    <w:rsid w:val="001E4315"/>
    <w:rsid w:val="001E43E9"/>
    <w:rsid w:val="001E4DFF"/>
    <w:rsid w:val="001E5C9E"/>
    <w:rsid w:val="001E7AC9"/>
    <w:rsid w:val="001F08B5"/>
    <w:rsid w:val="001F0BF7"/>
    <w:rsid w:val="001F0F75"/>
    <w:rsid w:val="001F1523"/>
    <w:rsid w:val="001F2899"/>
    <w:rsid w:val="001F320F"/>
    <w:rsid w:val="001F381B"/>
    <w:rsid w:val="001F3BB4"/>
    <w:rsid w:val="001F4582"/>
    <w:rsid w:val="001F478B"/>
    <w:rsid w:val="001F4D77"/>
    <w:rsid w:val="001F5984"/>
    <w:rsid w:val="001F5A17"/>
    <w:rsid w:val="001F5C0F"/>
    <w:rsid w:val="001F6AA4"/>
    <w:rsid w:val="00200A4C"/>
    <w:rsid w:val="00200C7B"/>
    <w:rsid w:val="002012B2"/>
    <w:rsid w:val="00201759"/>
    <w:rsid w:val="002021FC"/>
    <w:rsid w:val="002043CF"/>
    <w:rsid w:val="00205335"/>
    <w:rsid w:val="00205F81"/>
    <w:rsid w:val="00206169"/>
    <w:rsid w:val="00206EFF"/>
    <w:rsid w:val="00207C29"/>
    <w:rsid w:val="00207F20"/>
    <w:rsid w:val="002102F5"/>
    <w:rsid w:val="002104A0"/>
    <w:rsid w:val="002113F8"/>
    <w:rsid w:val="0021180E"/>
    <w:rsid w:val="00211CE3"/>
    <w:rsid w:val="002122C3"/>
    <w:rsid w:val="002127A9"/>
    <w:rsid w:val="00212A86"/>
    <w:rsid w:val="0021395C"/>
    <w:rsid w:val="00214A36"/>
    <w:rsid w:val="00215225"/>
    <w:rsid w:val="0021576A"/>
    <w:rsid w:val="00215B76"/>
    <w:rsid w:val="00216F4A"/>
    <w:rsid w:val="00220AEB"/>
    <w:rsid w:val="00220F77"/>
    <w:rsid w:val="00221F47"/>
    <w:rsid w:val="00222093"/>
    <w:rsid w:val="00223D76"/>
    <w:rsid w:val="00227667"/>
    <w:rsid w:val="00227B72"/>
    <w:rsid w:val="00230A69"/>
    <w:rsid w:val="00232176"/>
    <w:rsid w:val="002322E5"/>
    <w:rsid w:val="00232A66"/>
    <w:rsid w:val="00233A50"/>
    <w:rsid w:val="00235221"/>
    <w:rsid w:val="00235368"/>
    <w:rsid w:val="0023676A"/>
    <w:rsid w:val="00237043"/>
    <w:rsid w:val="002376BF"/>
    <w:rsid w:val="002406EC"/>
    <w:rsid w:val="00241D00"/>
    <w:rsid w:val="00241E53"/>
    <w:rsid w:val="00241F6C"/>
    <w:rsid w:val="0024206B"/>
    <w:rsid w:val="0024206C"/>
    <w:rsid w:val="002424B3"/>
    <w:rsid w:val="00242A2F"/>
    <w:rsid w:val="002431C9"/>
    <w:rsid w:val="00243DB3"/>
    <w:rsid w:val="00244812"/>
    <w:rsid w:val="0024488D"/>
    <w:rsid w:val="0024593C"/>
    <w:rsid w:val="002460C3"/>
    <w:rsid w:val="002464B3"/>
    <w:rsid w:val="00246DE7"/>
    <w:rsid w:val="00247182"/>
    <w:rsid w:val="0024781C"/>
    <w:rsid w:val="00247CAC"/>
    <w:rsid w:val="00247D8B"/>
    <w:rsid w:val="00247FFA"/>
    <w:rsid w:val="00250064"/>
    <w:rsid w:val="002517CC"/>
    <w:rsid w:val="00252101"/>
    <w:rsid w:val="002523F5"/>
    <w:rsid w:val="0025240D"/>
    <w:rsid w:val="002527DA"/>
    <w:rsid w:val="00252DDE"/>
    <w:rsid w:val="00253E16"/>
    <w:rsid w:val="00253F1B"/>
    <w:rsid w:val="002540E2"/>
    <w:rsid w:val="0025420F"/>
    <w:rsid w:val="00254D03"/>
    <w:rsid w:val="0025520E"/>
    <w:rsid w:val="00255DBC"/>
    <w:rsid w:val="00256FF1"/>
    <w:rsid w:val="00257C37"/>
    <w:rsid w:val="00260A35"/>
    <w:rsid w:val="00260C09"/>
    <w:rsid w:val="00260FBA"/>
    <w:rsid w:val="00261D4B"/>
    <w:rsid w:val="00261D77"/>
    <w:rsid w:val="0026236D"/>
    <w:rsid w:val="00262BEF"/>
    <w:rsid w:val="00262C6D"/>
    <w:rsid w:val="00262D27"/>
    <w:rsid w:val="0026332C"/>
    <w:rsid w:val="002657DD"/>
    <w:rsid w:val="0026699D"/>
    <w:rsid w:val="00267CF1"/>
    <w:rsid w:val="00267FC8"/>
    <w:rsid w:val="002707A8"/>
    <w:rsid w:val="002707C0"/>
    <w:rsid w:val="00270D4F"/>
    <w:rsid w:val="00270E41"/>
    <w:rsid w:val="00270F91"/>
    <w:rsid w:val="00271A3E"/>
    <w:rsid w:val="00271AC8"/>
    <w:rsid w:val="002723FA"/>
    <w:rsid w:val="00272589"/>
    <w:rsid w:val="00272E73"/>
    <w:rsid w:val="00273AF8"/>
    <w:rsid w:val="00273D31"/>
    <w:rsid w:val="0027499D"/>
    <w:rsid w:val="00275595"/>
    <w:rsid w:val="002756C1"/>
    <w:rsid w:val="00275FD2"/>
    <w:rsid w:val="002761A8"/>
    <w:rsid w:val="002762FC"/>
    <w:rsid w:val="0027649D"/>
    <w:rsid w:val="00276C68"/>
    <w:rsid w:val="0028020F"/>
    <w:rsid w:val="002804F9"/>
    <w:rsid w:val="00280862"/>
    <w:rsid w:val="00280A2A"/>
    <w:rsid w:val="00280B86"/>
    <w:rsid w:val="00280BC5"/>
    <w:rsid w:val="00281104"/>
    <w:rsid w:val="002811C7"/>
    <w:rsid w:val="00281F13"/>
    <w:rsid w:val="00282076"/>
    <w:rsid w:val="00282E1C"/>
    <w:rsid w:val="00282EEC"/>
    <w:rsid w:val="00283D7F"/>
    <w:rsid w:val="002852C1"/>
    <w:rsid w:val="00285692"/>
    <w:rsid w:val="00286417"/>
    <w:rsid w:val="0028786F"/>
    <w:rsid w:val="00287A12"/>
    <w:rsid w:val="00287B41"/>
    <w:rsid w:val="00290962"/>
    <w:rsid w:val="00290D00"/>
    <w:rsid w:val="00291038"/>
    <w:rsid w:val="002926EC"/>
    <w:rsid w:val="00292E3B"/>
    <w:rsid w:val="002934C0"/>
    <w:rsid w:val="002943A4"/>
    <w:rsid w:val="002945B0"/>
    <w:rsid w:val="00295FEC"/>
    <w:rsid w:val="0029673F"/>
    <w:rsid w:val="0029714A"/>
    <w:rsid w:val="00297B6B"/>
    <w:rsid w:val="002A062F"/>
    <w:rsid w:val="002A12D2"/>
    <w:rsid w:val="002A1A2A"/>
    <w:rsid w:val="002A1D83"/>
    <w:rsid w:val="002A2261"/>
    <w:rsid w:val="002A3C41"/>
    <w:rsid w:val="002A6F90"/>
    <w:rsid w:val="002A7929"/>
    <w:rsid w:val="002B051E"/>
    <w:rsid w:val="002B1829"/>
    <w:rsid w:val="002B1D85"/>
    <w:rsid w:val="002B1F14"/>
    <w:rsid w:val="002B2177"/>
    <w:rsid w:val="002B21E7"/>
    <w:rsid w:val="002B2ABA"/>
    <w:rsid w:val="002B42EC"/>
    <w:rsid w:val="002B44A8"/>
    <w:rsid w:val="002B45F8"/>
    <w:rsid w:val="002B46FF"/>
    <w:rsid w:val="002B5DAE"/>
    <w:rsid w:val="002B6238"/>
    <w:rsid w:val="002B6EED"/>
    <w:rsid w:val="002B72A6"/>
    <w:rsid w:val="002C071F"/>
    <w:rsid w:val="002C0D31"/>
    <w:rsid w:val="002C0F69"/>
    <w:rsid w:val="002C12F3"/>
    <w:rsid w:val="002C1472"/>
    <w:rsid w:val="002C17E8"/>
    <w:rsid w:val="002C27A0"/>
    <w:rsid w:val="002C2E2C"/>
    <w:rsid w:val="002C3289"/>
    <w:rsid w:val="002C3910"/>
    <w:rsid w:val="002C3AF1"/>
    <w:rsid w:val="002C42F2"/>
    <w:rsid w:val="002C5019"/>
    <w:rsid w:val="002C53FA"/>
    <w:rsid w:val="002C58C6"/>
    <w:rsid w:val="002C59F3"/>
    <w:rsid w:val="002C61F2"/>
    <w:rsid w:val="002C6CD3"/>
    <w:rsid w:val="002C6F50"/>
    <w:rsid w:val="002C7BE7"/>
    <w:rsid w:val="002D0CC3"/>
    <w:rsid w:val="002D1C8F"/>
    <w:rsid w:val="002D1E5B"/>
    <w:rsid w:val="002D2752"/>
    <w:rsid w:val="002D4952"/>
    <w:rsid w:val="002D5412"/>
    <w:rsid w:val="002D5A1A"/>
    <w:rsid w:val="002D5CFB"/>
    <w:rsid w:val="002D5E9C"/>
    <w:rsid w:val="002D73A5"/>
    <w:rsid w:val="002D7DAF"/>
    <w:rsid w:val="002E1025"/>
    <w:rsid w:val="002E199D"/>
    <w:rsid w:val="002E1B45"/>
    <w:rsid w:val="002E2018"/>
    <w:rsid w:val="002E2FA0"/>
    <w:rsid w:val="002E39C0"/>
    <w:rsid w:val="002E4026"/>
    <w:rsid w:val="002E41F3"/>
    <w:rsid w:val="002E47C2"/>
    <w:rsid w:val="002E4AA9"/>
    <w:rsid w:val="002E4E29"/>
    <w:rsid w:val="002E54CA"/>
    <w:rsid w:val="002E5759"/>
    <w:rsid w:val="002E6D0D"/>
    <w:rsid w:val="002E7D6C"/>
    <w:rsid w:val="002F0809"/>
    <w:rsid w:val="002F0B7F"/>
    <w:rsid w:val="002F0C12"/>
    <w:rsid w:val="002F3193"/>
    <w:rsid w:val="002F400D"/>
    <w:rsid w:val="002F4B59"/>
    <w:rsid w:val="002F4F84"/>
    <w:rsid w:val="002F5879"/>
    <w:rsid w:val="002F58D4"/>
    <w:rsid w:val="002F702C"/>
    <w:rsid w:val="002F7117"/>
    <w:rsid w:val="002F7A8F"/>
    <w:rsid w:val="002F7F76"/>
    <w:rsid w:val="0030069C"/>
    <w:rsid w:val="00300892"/>
    <w:rsid w:val="00301264"/>
    <w:rsid w:val="0030127B"/>
    <w:rsid w:val="00301754"/>
    <w:rsid w:val="0030282F"/>
    <w:rsid w:val="003034B2"/>
    <w:rsid w:val="00305944"/>
    <w:rsid w:val="00305F20"/>
    <w:rsid w:val="0030665B"/>
    <w:rsid w:val="0031093E"/>
    <w:rsid w:val="00310B0A"/>
    <w:rsid w:val="003116F5"/>
    <w:rsid w:val="0031175D"/>
    <w:rsid w:val="00312459"/>
    <w:rsid w:val="003129A7"/>
    <w:rsid w:val="003133D0"/>
    <w:rsid w:val="00313472"/>
    <w:rsid w:val="003142A3"/>
    <w:rsid w:val="0031486D"/>
    <w:rsid w:val="003153C7"/>
    <w:rsid w:val="00315CCC"/>
    <w:rsid w:val="00316798"/>
    <w:rsid w:val="00316C19"/>
    <w:rsid w:val="00317BA6"/>
    <w:rsid w:val="00317E5A"/>
    <w:rsid w:val="0032155D"/>
    <w:rsid w:val="0032192C"/>
    <w:rsid w:val="00322A71"/>
    <w:rsid w:val="00323DAB"/>
    <w:rsid w:val="003244C5"/>
    <w:rsid w:val="00324F09"/>
    <w:rsid w:val="00325BE6"/>
    <w:rsid w:val="003264F1"/>
    <w:rsid w:val="003270E3"/>
    <w:rsid w:val="0032798B"/>
    <w:rsid w:val="00327CA6"/>
    <w:rsid w:val="00331F83"/>
    <w:rsid w:val="00333038"/>
    <w:rsid w:val="003338BB"/>
    <w:rsid w:val="00333F33"/>
    <w:rsid w:val="00334031"/>
    <w:rsid w:val="003349DF"/>
    <w:rsid w:val="00335614"/>
    <w:rsid w:val="00335D2E"/>
    <w:rsid w:val="00336C16"/>
    <w:rsid w:val="00337617"/>
    <w:rsid w:val="003409AD"/>
    <w:rsid w:val="0034141F"/>
    <w:rsid w:val="00345198"/>
    <w:rsid w:val="00345264"/>
    <w:rsid w:val="003454D6"/>
    <w:rsid w:val="00346050"/>
    <w:rsid w:val="003463B5"/>
    <w:rsid w:val="00346689"/>
    <w:rsid w:val="00346876"/>
    <w:rsid w:val="00347802"/>
    <w:rsid w:val="0034785B"/>
    <w:rsid w:val="00347EBC"/>
    <w:rsid w:val="003509A2"/>
    <w:rsid w:val="003517FA"/>
    <w:rsid w:val="00351A2D"/>
    <w:rsid w:val="00351BAF"/>
    <w:rsid w:val="00352847"/>
    <w:rsid w:val="00352CA6"/>
    <w:rsid w:val="00353003"/>
    <w:rsid w:val="0035300D"/>
    <w:rsid w:val="00353190"/>
    <w:rsid w:val="003535B3"/>
    <w:rsid w:val="00353AA9"/>
    <w:rsid w:val="00353E52"/>
    <w:rsid w:val="00353E5D"/>
    <w:rsid w:val="003542DA"/>
    <w:rsid w:val="003543FF"/>
    <w:rsid w:val="00355341"/>
    <w:rsid w:val="003557F0"/>
    <w:rsid w:val="00356277"/>
    <w:rsid w:val="0035665E"/>
    <w:rsid w:val="003573D4"/>
    <w:rsid w:val="003607F8"/>
    <w:rsid w:val="00360CF4"/>
    <w:rsid w:val="003619B5"/>
    <w:rsid w:val="00361C57"/>
    <w:rsid w:val="00363A6E"/>
    <w:rsid w:val="00363BB4"/>
    <w:rsid w:val="00364C69"/>
    <w:rsid w:val="00365501"/>
    <w:rsid w:val="003655BA"/>
    <w:rsid w:val="00366221"/>
    <w:rsid w:val="003666E1"/>
    <w:rsid w:val="0036751D"/>
    <w:rsid w:val="00367599"/>
    <w:rsid w:val="0036774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8D"/>
    <w:rsid w:val="00375C1A"/>
    <w:rsid w:val="0038028D"/>
    <w:rsid w:val="00380585"/>
    <w:rsid w:val="00380A07"/>
    <w:rsid w:val="00380E86"/>
    <w:rsid w:val="00383790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6E"/>
    <w:rsid w:val="00396CFF"/>
    <w:rsid w:val="003970D5"/>
    <w:rsid w:val="00397CED"/>
    <w:rsid w:val="00397F82"/>
    <w:rsid w:val="00397FCF"/>
    <w:rsid w:val="003A02E5"/>
    <w:rsid w:val="003A05AC"/>
    <w:rsid w:val="003A11FD"/>
    <w:rsid w:val="003A1EAF"/>
    <w:rsid w:val="003A3573"/>
    <w:rsid w:val="003A376F"/>
    <w:rsid w:val="003A3BC8"/>
    <w:rsid w:val="003A4B9A"/>
    <w:rsid w:val="003A5197"/>
    <w:rsid w:val="003A69B6"/>
    <w:rsid w:val="003A6AB2"/>
    <w:rsid w:val="003B00A0"/>
    <w:rsid w:val="003B020E"/>
    <w:rsid w:val="003B0FC2"/>
    <w:rsid w:val="003B1DE1"/>
    <w:rsid w:val="003B20F3"/>
    <w:rsid w:val="003B2E77"/>
    <w:rsid w:val="003B2F4F"/>
    <w:rsid w:val="003B3C85"/>
    <w:rsid w:val="003B592C"/>
    <w:rsid w:val="003B59D6"/>
    <w:rsid w:val="003B7365"/>
    <w:rsid w:val="003B7948"/>
    <w:rsid w:val="003C02B3"/>
    <w:rsid w:val="003C48C3"/>
    <w:rsid w:val="003C507B"/>
    <w:rsid w:val="003C599D"/>
    <w:rsid w:val="003C7614"/>
    <w:rsid w:val="003C76F8"/>
    <w:rsid w:val="003C782C"/>
    <w:rsid w:val="003D0325"/>
    <w:rsid w:val="003D0FC1"/>
    <w:rsid w:val="003D1982"/>
    <w:rsid w:val="003D246B"/>
    <w:rsid w:val="003D3280"/>
    <w:rsid w:val="003D334E"/>
    <w:rsid w:val="003D3CF9"/>
    <w:rsid w:val="003D3EA3"/>
    <w:rsid w:val="003D3F62"/>
    <w:rsid w:val="003D45D5"/>
    <w:rsid w:val="003D4869"/>
    <w:rsid w:val="003D50B1"/>
    <w:rsid w:val="003D5774"/>
    <w:rsid w:val="003D5E36"/>
    <w:rsid w:val="003D6607"/>
    <w:rsid w:val="003D7553"/>
    <w:rsid w:val="003D7EB3"/>
    <w:rsid w:val="003E0050"/>
    <w:rsid w:val="003E0A03"/>
    <w:rsid w:val="003E0F12"/>
    <w:rsid w:val="003E1062"/>
    <w:rsid w:val="003E10AA"/>
    <w:rsid w:val="003E13B1"/>
    <w:rsid w:val="003E17B5"/>
    <w:rsid w:val="003E2486"/>
    <w:rsid w:val="003E258A"/>
    <w:rsid w:val="003E3BE1"/>
    <w:rsid w:val="003E3D2F"/>
    <w:rsid w:val="003E5688"/>
    <w:rsid w:val="003E704E"/>
    <w:rsid w:val="003E7535"/>
    <w:rsid w:val="003E7907"/>
    <w:rsid w:val="003E7B49"/>
    <w:rsid w:val="003F0A17"/>
    <w:rsid w:val="003F1972"/>
    <w:rsid w:val="003F1EA3"/>
    <w:rsid w:val="003F258A"/>
    <w:rsid w:val="003F3648"/>
    <w:rsid w:val="003F381E"/>
    <w:rsid w:val="003F3F06"/>
    <w:rsid w:val="003F3F5A"/>
    <w:rsid w:val="003F461C"/>
    <w:rsid w:val="003F4BE1"/>
    <w:rsid w:val="003F5279"/>
    <w:rsid w:val="003F64B1"/>
    <w:rsid w:val="003F6BB9"/>
    <w:rsid w:val="003F71B0"/>
    <w:rsid w:val="00400C29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192"/>
    <w:rsid w:val="00404271"/>
    <w:rsid w:val="004051D6"/>
    <w:rsid w:val="00405227"/>
    <w:rsid w:val="00405614"/>
    <w:rsid w:val="0040569C"/>
    <w:rsid w:val="00405FD3"/>
    <w:rsid w:val="00406C0D"/>
    <w:rsid w:val="004070C5"/>
    <w:rsid w:val="0041008F"/>
    <w:rsid w:val="00410791"/>
    <w:rsid w:val="00410878"/>
    <w:rsid w:val="0041176D"/>
    <w:rsid w:val="004120A6"/>
    <w:rsid w:val="00412C1D"/>
    <w:rsid w:val="00412D30"/>
    <w:rsid w:val="0041308C"/>
    <w:rsid w:val="00413AFE"/>
    <w:rsid w:val="00413EBC"/>
    <w:rsid w:val="00413F2E"/>
    <w:rsid w:val="00414DBB"/>
    <w:rsid w:val="004150A9"/>
    <w:rsid w:val="00415A21"/>
    <w:rsid w:val="00415D09"/>
    <w:rsid w:val="00415F00"/>
    <w:rsid w:val="004160FB"/>
    <w:rsid w:val="00416931"/>
    <w:rsid w:val="00416C0A"/>
    <w:rsid w:val="00417940"/>
    <w:rsid w:val="00420AB5"/>
    <w:rsid w:val="00422FC5"/>
    <w:rsid w:val="00422FE7"/>
    <w:rsid w:val="00423407"/>
    <w:rsid w:val="0042344A"/>
    <w:rsid w:val="00423BDB"/>
    <w:rsid w:val="00423F36"/>
    <w:rsid w:val="0042449E"/>
    <w:rsid w:val="004244F2"/>
    <w:rsid w:val="00425117"/>
    <w:rsid w:val="004268FC"/>
    <w:rsid w:val="004278F2"/>
    <w:rsid w:val="0043031B"/>
    <w:rsid w:val="00430620"/>
    <w:rsid w:val="004315C8"/>
    <w:rsid w:val="00431F48"/>
    <w:rsid w:val="0043287E"/>
    <w:rsid w:val="00432A21"/>
    <w:rsid w:val="00433E88"/>
    <w:rsid w:val="00434548"/>
    <w:rsid w:val="00434BDE"/>
    <w:rsid w:val="0043715E"/>
    <w:rsid w:val="004377B5"/>
    <w:rsid w:val="00440861"/>
    <w:rsid w:val="004411CD"/>
    <w:rsid w:val="00441C32"/>
    <w:rsid w:val="00441E13"/>
    <w:rsid w:val="00442845"/>
    <w:rsid w:val="00443252"/>
    <w:rsid w:val="004434A8"/>
    <w:rsid w:val="004438D7"/>
    <w:rsid w:val="00443F2F"/>
    <w:rsid w:val="00444FFD"/>
    <w:rsid w:val="004452BF"/>
    <w:rsid w:val="004461BB"/>
    <w:rsid w:val="004478B2"/>
    <w:rsid w:val="004503FD"/>
    <w:rsid w:val="00450ABD"/>
    <w:rsid w:val="00450E86"/>
    <w:rsid w:val="0045260B"/>
    <w:rsid w:val="0045374B"/>
    <w:rsid w:val="00453A49"/>
    <w:rsid w:val="00453D72"/>
    <w:rsid w:val="0045410E"/>
    <w:rsid w:val="00455110"/>
    <w:rsid w:val="004565EE"/>
    <w:rsid w:val="004603EE"/>
    <w:rsid w:val="00460CED"/>
    <w:rsid w:val="004611C8"/>
    <w:rsid w:val="0046254E"/>
    <w:rsid w:val="00462B3D"/>
    <w:rsid w:val="00463760"/>
    <w:rsid w:val="00463840"/>
    <w:rsid w:val="00463B4F"/>
    <w:rsid w:val="0046434C"/>
    <w:rsid w:val="00464F7D"/>
    <w:rsid w:val="00465AD0"/>
    <w:rsid w:val="00465DB0"/>
    <w:rsid w:val="00466150"/>
    <w:rsid w:val="004663E2"/>
    <w:rsid w:val="00467673"/>
    <w:rsid w:val="00470CA4"/>
    <w:rsid w:val="00471D0C"/>
    <w:rsid w:val="0047301B"/>
    <w:rsid w:val="004745FD"/>
    <w:rsid w:val="004754C1"/>
    <w:rsid w:val="00475929"/>
    <w:rsid w:val="00476D1C"/>
    <w:rsid w:val="004774B4"/>
    <w:rsid w:val="004800ED"/>
    <w:rsid w:val="00481CD8"/>
    <w:rsid w:val="004821D9"/>
    <w:rsid w:val="00482A75"/>
    <w:rsid w:val="00482DD7"/>
    <w:rsid w:val="00482F42"/>
    <w:rsid w:val="00483322"/>
    <w:rsid w:val="00483E3C"/>
    <w:rsid w:val="004849C4"/>
    <w:rsid w:val="00485470"/>
    <w:rsid w:val="00486221"/>
    <w:rsid w:val="004862C2"/>
    <w:rsid w:val="0048633D"/>
    <w:rsid w:val="0048675E"/>
    <w:rsid w:val="00486BB7"/>
    <w:rsid w:val="00486EA7"/>
    <w:rsid w:val="00487A3A"/>
    <w:rsid w:val="00490555"/>
    <w:rsid w:val="00491A0E"/>
    <w:rsid w:val="004932AC"/>
    <w:rsid w:val="00494686"/>
    <w:rsid w:val="0049476B"/>
    <w:rsid w:val="004953B2"/>
    <w:rsid w:val="00497259"/>
    <w:rsid w:val="00497688"/>
    <w:rsid w:val="004A11B0"/>
    <w:rsid w:val="004A1D6F"/>
    <w:rsid w:val="004A23A0"/>
    <w:rsid w:val="004A2899"/>
    <w:rsid w:val="004A28DB"/>
    <w:rsid w:val="004A4199"/>
    <w:rsid w:val="004A4BB5"/>
    <w:rsid w:val="004A57A6"/>
    <w:rsid w:val="004A5BEF"/>
    <w:rsid w:val="004A650F"/>
    <w:rsid w:val="004A6621"/>
    <w:rsid w:val="004A669C"/>
    <w:rsid w:val="004A6FF1"/>
    <w:rsid w:val="004A714B"/>
    <w:rsid w:val="004B08B3"/>
    <w:rsid w:val="004B08EE"/>
    <w:rsid w:val="004B22DD"/>
    <w:rsid w:val="004B28C5"/>
    <w:rsid w:val="004B28FE"/>
    <w:rsid w:val="004B3A9A"/>
    <w:rsid w:val="004B3B51"/>
    <w:rsid w:val="004B4634"/>
    <w:rsid w:val="004B48A2"/>
    <w:rsid w:val="004B48B8"/>
    <w:rsid w:val="004B4FF8"/>
    <w:rsid w:val="004B535A"/>
    <w:rsid w:val="004B583E"/>
    <w:rsid w:val="004B68F2"/>
    <w:rsid w:val="004B7262"/>
    <w:rsid w:val="004B7536"/>
    <w:rsid w:val="004B7AAE"/>
    <w:rsid w:val="004B7CB0"/>
    <w:rsid w:val="004B7DD7"/>
    <w:rsid w:val="004B7F5D"/>
    <w:rsid w:val="004C025E"/>
    <w:rsid w:val="004C04D2"/>
    <w:rsid w:val="004C1229"/>
    <w:rsid w:val="004C2A9C"/>
    <w:rsid w:val="004C4749"/>
    <w:rsid w:val="004C49BC"/>
    <w:rsid w:val="004C531F"/>
    <w:rsid w:val="004C540F"/>
    <w:rsid w:val="004C5949"/>
    <w:rsid w:val="004C6763"/>
    <w:rsid w:val="004C6ACF"/>
    <w:rsid w:val="004C6FDB"/>
    <w:rsid w:val="004C738E"/>
    <w:rsid w:val="004C7484"/>
    <w:rsid w:val="004D0285"/>
    <w:rsid w:val="004D051B"/>
    <w:rsid w:val="004D0CAD"/>
    <w:rsid w:val="004D1539"/>
    <w:rsid w:val="004D1C86"/>
    <w:rsid w:val="004D1D31"/>
    <w:rsid w:val="004D1D8B"/>
    <w:rsid w:val="004D27D5"/>
    <w:rsid w:val="004D4E0A"/>
    <w:rsid w:val="004D5F3A"/>
    <w:rsid w:val="004D63EC"/>
    <w:rsid w:val="004D64F8"/>
    <w:rsid w:val="004D6700"/>
    <w:rsid w:val="004D6D97"/>
    <w:rsid w:val="004D6DB7"/>
    <w:rsid w:val="004E1409"/>
    <w:rsid w:val="004E144D"/>
    <w:rsid w:val="004E1A21"/>
    <w:rsid w:val="004E21C2"/>
    <w:rsid w:val="004E4A9B"/>
    <w:rsid w:val="004E4D30"/>
    <w:rsid w:val="004E59B7"/>
    <w:rsid w:val="004E5C05"/>
    <w:rsid w:val="004E5D4F"/>
    <w:rsid w:val="004E60C8"/>
    <w:rsid w:val="004E7315"/>
    <w:rsid w:val="004F0B8C"/>
    <w:rsid w:val="004F0C9A"/>
    <w:rsid w:val="004F162D"/>
    <w:rsid w:val="004F1C34"/>
    <w:rsid w:val="004F277A"/>
    <w:rsid w:val="004F2FD5"/>
    <w:rsid w:val="004F3D4A"/>
    <w:rsid w:val="004F7074"/>
    <w:rsid w:val="004F7772"/>
    <w:rsid w:val="0050023D"/>
    <w:rsid w:val="005008D7"/>
    <w:rsid w:val="00500A41"/>
    <w:rsid w:val="00500DFD"/>
    <w:rsid w:val="00501824"/>
    <w:rsid w:val="00501FF2"/>
    <w:rsid w:val="005021FA"/>
    <w:rsid w:val="0050224E"/>
    <w:rsid w:val="0050232B"/>
    <w:rsid w:val="0050290A"/>
    <w:rsid w:val="0050338E"/>
    <w:rsid w:val="00504060"/>
    <w:rsid w:val="00504113"/>
    <w:rsid w:val="00504A5E"/>
    <w:rsid w:val="00504E72"/>
    <w:rsid w:val="00505A3D"/>
    <w:rsid w:val="0050630D"/>
    <w:rsid w:val="00506D4F"/>
    <w:rsid w:val="00507B36"/>
    <w:rsid w:val="00510668"/>
    <w:rsid w:val="005108F7"/>
    <w:rsid w:val="00512FC2"/>
    <w:rsid w:val="005131FD"/>
    <w:rsid w:val="0051480A"/>
    <w:rsid w:val="00514958"/>
    <w:rsid w:val="00514BDB"/>
    <w:rsid w:val="00514D5C"/>
    <w:rsid w:val="00514F00"/>
    <w:rsid w:val="005150F3"/>
    <w:rsid w:val="00515163"/>
    <w:rsid w:val="005157E0"/>
    <w:rsid w:val="00515C05"/>
    <w:rsid w:val="00515E45"/>
    <w:rsid w:val="005162CB"/>
    <w:rsid w:val="00516C7F"/>
    <w:rsid w:val="00516CA5"/>
    <w:rsid w:val="00517195"/>
    <w:rsid w:val="005177DB"/>
    <w:rsid w:val="00517888"/>
    <w:rsid w:val="00520451"/>
    <w:rsid w:val="00520F6A"/>
    <w:rsid w:val="005212F4"/>
    <w:rsid w:val="0052136C"/>
    <w:rsid w:val="00521587"/>
    <w:rsid w:val="00521677"/>
    <w:rsid w:val="00521F30"/>
    <w:rsid w:val="00521F78"/>
    <w:rsid w:val="00522B97"/>
    <w:rsid w:val="00524196"/>
    <w:rsid w:val="005244BB"/>
    <w:rsid w:val="00526D77"/>
    <w:rsid w:val="00526FD3"/>
    <w:rsid w:val="00527F42"/>
    <w:rsid w:val="005304F4"/>
    <w:rsid w:val="005309CD"/>
    <w:rsid w:val="00530D32"/>
    <w:rsid w:val="00531F30"/>
    <w:rsid w:val="00532701"/>
    <w:rsid w:val="00533891"/>
    <w:rsid w:val="00533C0B"/>
    <w:rsid w:val="00533EA7"/>
    <w:rsid w:val="005348AA"/>
    <w:rsid w:val="00534DF8"/>
    <w:rsid w:val="00535204"/>
    <w:rsid w:val="00535915"/>
    <w:rsid w:val="00535C60"/>
    <w:rsid w:val="00536771"/>
    <w:rsid w:val="00536988"/>
    <w:rsid w:val="00536E09"/>
    <w:rsid w:val="0053720D"/>
    <w:rsid w:val="005372E9"/>
    <w:rsid w:val="0054003C"/>
    <w:rsid w:val="005408D6"/>
    <w:rsid w:val="005412FE"/>
    <w:rsid w:val="00541980"/>
    <w:rsid w:val="00541BDE"/>
    <w:rsid w:val="00541E59"/>
    <w:rsid w:val="00543B79"/>
    <w:rsid w:val="00543E55"/>
    <w:rsid w:val="00543F19"/>
    <w:rsid w:val="005446D6"/>
    <w:rsid w:val="00544C78"/>
    <w:rsid w:val="005465E9"/>
    <w:rsid w:val="0055046B"/>
    <w:rsid w:val="0055150E"/>
    <w:rsid w:val="00551A9B"/>
    <w:rsid w:val="00552698"/>
    <w:rsid w:val="00552D00"/>
    <w:rsid w:val="00552EDB"/>
    <w:rsid w:val="0055392F"/>
    <w:rsid w:val="00553C48"/>
    <w:rsid w:val="00554C55"/>
    <w:rsid w:val="00555712"/>
    <w:rsid w:val="00555F6C"/>
    <w:rsid w:val="00556068"/>
    <w:rsid w:val="005568FB"/>
    <w:rsid w:val="005608B3"/>
    <w:rsid w:val="00561209"/>
    <w:rsid w:val="005612D1"/>
    <w:rsid w:val="0056459E"/>
    <w:rsid w:val="00564B2A"/>
    <w:rsid w:val="005657E5"/>
    <w:rsid w:val="00565892"/>
    <w:rsid w:val="00565E7D"/>
    <w:rsid w:val="00566A66"/>
    <w:rsid w:val="00567317"/>
    <w:rsid w:val="0057073A"/>
    <w:rsid w:val="00572BA6"/>
    <w:rsid w:val="00573A80"/>
    <w:rsid w:val="00573C90"/>
    <w:rsid w:val="005746B5"/>
    <w:rsid w:val="00574A05"/>
    <w:rsid w:val="00575A0D"/>
    <w:rsid w:val="0057683F"/>
    <w:rsid w:val="00576F15"/>
    <w:rsid w:val="00576F70"/>
    <w:rsid w:val="00577C3B"/>
    <w:rsid w:val="0058082C"/>
    <w:rsid w:val="00581C35"/>
    <w:rsid w:val="00582750"/>
    <w:rsid w:val="005827C3"/>
    <w:rsid w:val="00582896"/>
    <w:rsid w:val="00582D40"/>
    <w:rsid w:val="00583B48"/>
    <w:rsid w:val="00584E05"/>
    <w:rsid w:val="005860AC"/>
    <w:rsid w:val="00586830"/>
    <w:rsid w:val="00586C61"/>
    <w:rsid w:val="00590772"/>
    <w:rsid w:val="00590BCE"/>
    <w:rsid w:val="00591AC5"/>
    <w:rsid w:val="005932C8"/>
    <w:rsid w:val="00593984"/>
    <w:rsid w:val="00593D50"/>
    <w:rsid w:val="0059430C"/>
    <w:rsid w:val="00594F15"/>
    <w:rsid w:val="00595AA8"/>
    <w:rsid w:val="00595C4B"/>
    <w:rsid w:val="005973DC"/>
    <w:rsid w:val="00597665"/>
    <w:rsid w:val="005976E8"/>
    <w:rsid w:val="0059773D"/>
    <w:rsid w:val="005A04A6"/>
    <w:rsid w:val="005A1269"/>
    <w:rsid w:val="005A1980"/>
    <w:rsid w:val="005A19BE"/>
    <w:rsid w:val="005A26B4"/>
    <w:rsid w:val="005A29F2"/>
    <w:rsid w:val="005A3FF0"/>
    <w:rsid w:val="005A5A31"/>
    <w:rsid w:val="005A5CCE"/>
    <w:rsid w:val="005A69E3"/>
    <w:rsid w:val="005A7247"/>
    <w:rsid w:val="005B0114"/>
    <w:rsid w:val="005B02B2"/>
    <w:rsid w:val="005B0A44"/>
    <w:rsid w:val="005B13AF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07"/>
    <w:rsid w:val="005C0989"/>
    <w:rsid w:val="005C0AC3"/>
    <w:rsid w:val="005C1260"/>
    <w:rsid w:val="005C185D"/>
    <w:rsid w:val="005C1CE7"/>
    <w:rsid w:val="005C1F75"/>
    <w:rsid w:val="005C2B9C"/>
    <w:rsid w:val="005C2F29"/>
    <w:rsid w:val="005C4FBC"/>
    <w:rsid w:val="005C5B01"/>
    <w:rsid w:val="005C5C0D"/>
    <w:rsid w:val="005C63A7"/>
    <w:rsid w:val="005C6DF0"/>
    <w:rsid w:val="005C7997"/>
    <w:rsid w:val="005C7D5D"/>
    <w:rsid w:val="005D014E"/>
    <w:rsid w:val="005D1751"/>
    <w:rsid w:val="005D17C4"/>
    <w:rsid w:val="005D1FC0"/>
    <w:rsid w:val="005D226C"/>
    <w:rsid w:val="005D2EF4"/>
    <w:rsid w:val="005D369B"/>
    <w:rsid w:val="005D3D4E"/>
    <w:rsid w:val="005D48A6"/>
    <w:rsid w:val="005D6066"/>
    <w:rsid w:val="005D6828"/>
    <w:rsid w:val="005D76D7"/>
    <w:rsid w:val="005D776F"/>
    <w:rsid w:val="005E0279"/>
    <w:rsid w:val="005E05FD"/>
    <w:rsid w:val="005E0A7B"/>
    <w:rsid w:val="005E0B99"/>
    <w:rsid w:val="005E28BC"/>
    <w:rsid w:val="005E449C"/>
    <w:rsid w:val="005E46B9"/>
    <w:rsid w:val="005E4B3C"/>
    <w:rsid w:val="005E562A"/>
    <w:rsid w:val="005E6138"/>
    <w:rsid w:val="005E641B"/>
    <w:rsid w:val="005E677C"/>
    <w:rsid w:val="005E793F"/>
    <w:rsid w:val="005E7A4A"/>
    <w:rsid w:val="005F08C9"/>
    <w:rsid w:val="005F168C"/>
    <w:rsid w:val="005F209C"/>
    <w:rsid w:val="005F2367"/>
    <w:rsid w:val="005F23C8"/>
    <w:rsid w:val="005F302E"/>
    <w:rsid w:val="005F33AF"/>
    <w:rsid w:val="005F3633"/>
    <w:rsid w:val="005F3781"/>
    <w:rsid w:val="005F38B6"/>
    <w:rsid w:val="005F3F4E"/>
    <w:rsid w:val="005F4508"/>
    <w:rsid w:val="005F594F"/>
    <w:rsid w:val="005F59D9"/>
    <w:rsid w:val="005F76E9"/>
    <w:rsid w:val="00601CC9"/>
    <w:rsid w:val="00603FD0"/>
    <w:rsid w:val="00605104"/>
    <w:rsid w:val="00606B5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6E2"/>
    <w:rsid w:val="00617E84"/>
    <w:rsid w:val="006216B3"/>
    <w:rsid w:val="00621EDE"/>
    <w:rsid w:val="006224D6"/>
    <w:rsid w:val="0062258D"/>
    <w:rsid w:val="006238AD"/>
    <w:rsid w:val="00623FAF"/>
    <w:rsid w:val="00624FCE"/>
    <w:rsid w:val="006250F9"/>
    <w:rsid w:val="006260B9"/>
    <w:rsid w:val="006278F1"/>
    <w:rsid w:val="00630AF5"/>
    <w:rsid w:val="00632BFD"/>
    <w:rsid w:val="00632F1F"/>
    <w:rsid w:val="00633FA3"/>
    <w:rsid w:val="00635256"/>
    <w:rsid w:val="00635AB9"/>
    <w:rsid w:val="00635B6D"/>
    <w:rsid w:val="006362C7"/>
    <w:rsid w:val="0063665F"/>
    <w:rsid w:val="0063718A"/>
    <w:rsid w:val="006376A6"/>
    <w:rsid w:val="00640010"/>
    <w:rsid w:val="006402FF"/>
    <w:rsid w:val="0064099E"/>
    <w:rsid w:val="0064130B"/>
    <w:rsid w:val="0064146B"/>
    <w:rsid w:val="00642055"/>
    <w:rsid w:val="00643A63"/>
    <w:rsid w:val="00643C0B"/>
    <w:rsid w:val="00643DB6"/>
    <w:rsid w:val="00644664"/>
    <w:rsid w:val="00644B01"/>
    <w:rsid w:val="006451AD"/>
    <w:rsid w:val="00645BEE"/>
    <w:rsid w:val="00646281"/>
    <w:rsid w:val="006462C1"/>
    <w:rsid w:val="006462CE"/>
    <w:rsid w:val="006466E1"/>
    <w:rsid w:val="00646B00"/>
    <w:rsid w:val="00651D13"/>
    <w:rsid w:val="0065267B"/>
    <w:rsid w:val="0065339E"/>
    <w:rsid w:val="006539B5"/>
    <w:rsid w:val="00653BC2"/>
    <w:rsid w:val="006540E6"/>
    <w:rsid w:val="00656131"/>
    <w:rsid w:val="006563A2"/>
    <w:rsid w:val="00656F6F"/>
    <w:rsid w:val="00660708"/>
    <w:rsid w:val="00660AEC"/>
    <w:rsid w:val="00660DB9"/>
    <w:rsid w:val="006618DD"/>
    <w:rsid w:val="00662385"/>
    <w:rsid w:val="0066251F"/>
    <w:rsid w:val="00663401"/>
    <w:rsid w:val="00665688"/>
    <w:rsid w:val="00665E8C"/>
    <w:rsid w:val="00666995"/>
    <w:rsid w:val="0066757F"/>
    <w:rsid w:val="006701F5"/>
    <w:rsid w:val="0067033D"/>
    <w:rsid w:val="006705D5"/>
    <w:rsid w:val="006706A9"/>
    <w:rsid w:val="00670D34"/>
    <w:rsid w:val="00671D64"/>
    <w:rsid w:val="0067221D"/>
    <w:rsid w:val="006724E3"/>
    <w:rsid w:val="00672893"/>
    <w:rsid w:val="00672D14"/>
    <w:rsid w:val="0067352B"/>
    <w:rsid w:val="006736D3"/>
    <w:rsid w:val="00673CFE"/>
    <w:rsid w:val="00674CCA"/>
    <w:rsid w:val="00676A96"/>
    <w:rsid w:val="006773A9"/>
    <w:rsid w:val="0067791F"/>
    <w:rsid w:val="00677D95"/>
    <w:rsid w:val="006810AB"/>
    <w:rsid w:val="00681454"/>
    <w:rsid w:val="0068264E"/>
    <w:rsid w:val="00682F7D"/>
    <w:rsid w:val="006833A7"/>
    <w:rsid w:val="006839CA"/>
    <w:rsid w:val="00684304"/>
    <w:rsid w:val="006850DA"/>
    <w:rsid w:val="00687E6D"/>
    <w:rsid w:val="00690B18"/>
    <w:rsid w:val="00691090"/>
    <w:rsid w:val="00691976"/>
    <w:rsid w:val="00692A94"/>
    <w:rsid w:val="00692CBA"/>
    <w:rsid w:val="006934FB"/>
    <w:rsid w:val="00695617"/>
    <w:rsid w:val="00695B0C"/>
    <w:rsid w:val="00696865"/>
    <w:rsid w:val="0069689F"/>
    <w:rsid w:val="0069690B"/>
    <w:rsid w:val="00696998"/>
    <w:rsid w:val="006974E6"/>
    <w:rsid w:val="0069770D"/>
    <w:rsid w:val="006A12EA"/>
    <w:rsid w:val="006A1907"/>
    <w:rsid w:val="006A2C65"/>
    <w:rsid w:val="006A3DDC"/>
    <w:rsid w:val="006A4B39"/>
    <w:rsid w:val="006A6A60"/>
    <w:rsid w:val="006A6DF0"/>
    <w:rsid w:val="006A770B"/>
    <w:rsid w:val="006B00D7"/>
    <w:rsid w:val="006B02B8"/>
    <w:rsid w:val="006B043A"/>
    <w:rsid w:val="006B134E"/>
    <w:rsid w:val="006B17C9"/>
    <w:rsid w:val="006B18DE"/>
    <w:rsid w:val="006B269C"/>
    <w:rsid w:val="006B3143"/>
    <w:rsid w:val="006B3A95"/>
    <w:rsid w:val="006B42E4"/>
    <w:rsid w:val="006B4823"/>
    <w:rsid w:val="006B48E8"/>
    <w:rsid w:val="006B5909"/>
    <w:rsid w:val="006B6245"/>
    <w:rsid w:val="006B6827"/>
    <w:rsid w:val="006C02F9"/>
    <w:rsid w:val="006C042F"/>
    <w:rsid w:val="006C0A54"/>
    <w:rsid w:val="006C1208"/>
    <w:rsid w:val="006C1386"/>
    <w:rsid w:val="006C20F4"/>
    <w:rsid w:val="006C2781"/>
    <w:rsid w:val="006C3572"/>
    <w:rsid w:val="006C383E"/>
    <w:rsid w:val="006C553E"/>
    <w:rsid w:val="006C6C32"/>
    <w:rsid w:val="006C70F0"/>
    <w:rsid w:val="006C7993"/>
    <w:rsid w:val="006D1207"/>
    <w:rsid w:val="006D2B84"/>
    <w:rsid w:val="006D2EFC"/>
    <w:rsid w:val="006D3883"/>
    <w:rsid w:val="006D3AE5"/>
    <w:rsid w:val="006D472F"/>
    <w:rsid w:val="006D4DAB"/>
    <w:rsid w:val="006D5301"/>
    <w:rsid w:val="006D5914"/>
    <w:rsid w:val="006D6005"/>
    <w:rsid w:val="006D6044"/>
    <w:rsid w:val="006D6502"/>
    <w:rsid w:val="006D6849"/>
    <w:rsid w:val="006D6B03"/>
    <w:rsid w:val="006D7852"/>
    <w:rsid w:val="006E0025"/>
    <w:rsid w:val="006E0C37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21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4A"/>
    <w:rsid w:val="006F7205"/>
    <w:rsid w:val="007001D6"/>
    <w:rsid w:val="00700268"/>
    <w:rsid w:val="00700500"/>
    <w:rsid w:val="007009DC"/>
    <w:rsid w:val="0070314C"/>
    <w:rsid w:val="00704663"/>
    <w:rsid w:val="00705F89"/>
    <w:rsid w:val="00706881"/>
    <w:rsid w:val="007077AE"/>
    <w:rsid w:val="00707816"/>
    <w:rsid w:val="0071071D"/>
    <w:rsid w:val="00710E79"/>
    <w:rsid w:val="00711F58"/>
    <w:rsid w:val="007128D9"/>
    <w:rsid w:val="00713089"/>
    <w:rsid w:val="00713FD9"/>
    <w:rsid w:val="00714EF6"/>
    <w:rsid w:val="007150F0"/>
    <w:rsid w:val="0071544D"/>
    <w:rsid w:val="007165E0"/>
    <w:rsid w:val="00717B61"/>
    <w:rsid w:val="00717D60"/>
    <w:rsid w:val="007201AD"/>
    <w:rsid w:val="0072033D"/>
    <w:rsid w:val="007209F3"/>
    <w:rsid w:val="0072164A"/>
    <w:rsid w:val="00721A8F"/>
    <w:rsid w:val="0072241D"/>
    <w:rsid w:val="00722AC2"/>
    <w:rsid w:val="00722D02"/>
    <w:rsid w:val="00722F8D"/>
    <w:rsid w:val="00723554"/>
    <w:rsid w:val="007245A0"/>
    <w:rsid w:val="00724FF4"/>
    <w:rsid w:val="00725A0B"/>
    <w:rsid w:val="00725B53"/>
    <w:rsid w:val="00725EC2"/>
    <w:rsid w:val="007266D9"/>
    <w:rsid w:val="00726AC2"/>
    <w:rsid w:val="00726CD5"/>
    <w:rsid w:val="007270CB"/>
    <w:rsid w:val="00727AD8"/>
    <w:rsid w:val="00730B98"/>
    <w:rsid w:val="00730FE8"/>
    <w:rsid w:val="00731985"/>
    <w:rsid w:val="00731BD6"/>
    <w:rsid w:val="00731C88"/>
    <w:rsid w:val="00732543"/>
    <w:rsid w:val="00733EC6"/>
    <w:rsid w:val="00734562"/>
    <w:rsid w:val="00734DB5"/>
    <w:rsid w:val="00735A00"/>
    <w:rsid w:val="007362CE"/>
    <w:rsid w:val="007375A8"/>
    <w:rsid w:val="00737642"/>
    <w:rsid w:val="007403DF"/>
    <w:rsid w:val="007409A7"/>
    <w:rsid w:val="00740CA6"/>
    <w:rsid w:val="00740DC9"/>
    <w:rsid w:val="00740E12"/>
    <w:rsid w:val="007420F0"/>
    <w:rsid w:val="007445FE"/>
    <w:rsid w:val="00744FCE"/>
    <w:rsid w:val="00746160"/>
    <w:rsid w:val="007476FB"/>
    <w:rsid w:val="007516E8"/>
    <w:rsid w:val="007518AE"/>
    <w:rsid w:val="00753547"/>
    <w:rsid w:val="00753D2C"/>
    <w:rsid w:val="00754692"/>
    <w:rsid w:val="00754C4F"/>
    <w:rsid w:val="0075550E"/>
    <w:rsid w:val="00756755"/>
    <w:rsid w:val="00757168"/>
    <w:rsid w:val="007573CC"/>
    <w:rsid w:val="0076013E"/>
    <w:rsid w:val="00760D4C"/>
    <w:rsid w:val="007612FC"/>
    <w:rsid w:val="00762063"/>
    <w:rsid w:val="00762143"/>
    <w:rsid w:val="00762936"/>
    <w:rsid w:val="00762A9C"/>
    <w:rsid w:val="00762C45"/>
    <w:rsid w:val="00763E75"/>
    <w:rsid w:val="00765DB1"/>
    <w:rsid w:val="0076702C"/>
    <w:rsid w:val="007673CE"/>
    <w:rsid w:val="00767C2D"/>
    <w:rsid w:val="0077042B"/>
    <w:rsid w:val="007712FD"/>
    <w:rsid w:val="00772F47"/>
    <w:rsid w:val="00773635"/>
    <w:rsid w:val="00773BC3"/>
    <w:rsid w:val="00773C34"/>
    <w:rsid w:val="00774682"/>
    <w:rsid w:val="0077598A"/>
    <w:rsid w:val="00776D4A"/>
    <w:rsid w:val="00776D9A"/>
    <w:rsid w:val="00776FF1"/>
    <w:rsid w:val="00777C87"/>
    <w:rsid w:val="007809B4"/>
    <w:rsid w:val="0078168B"/>
    <w:rsid w:val="00781725"/>
    <w:rsid w:val="00782977"/>
    <w:rsid w:val="00782A5A"/>
    <w:rsid w:val="00782CBC"/>
    <w:rsid w:val="00782E32"/>
    <w:rsid w:val="00783843"/>
    <w:rsid w:val="007838A4"/>
    <w:rsid w:val="00783A05"/>
    <w:rsid w:val="007841E7"/>
    <w:rsid w:val="007842C4"/>
    <w:rsid w:val="0078436F"/>
    <w:rsid w:val="00784D94"/>
    <w:rsid w:val="00785046"/>
    <w:rsid w:val="007851C9"/>
    <w:rsid w:val="007858BB"/>
    <w:rsid w:val="00785BEA"/>
    <w:rsid w:val="00785C73"/>
    <w:rsid w:val="00785DB5"/>
    <w:rsid w:val="00785E5B"/>
    <w:rsid w:val="00786811"/>
    <w:rsid w:val="00786E07"/>
    <w:rsid w:val="00787D19"/>
    <w:rsid w:val="00791986"/>
    <w:rsid w:val="00791C57"/>
    <w:rsid w:val="00791E6F"/>
    <w:rsid w:val="00792449"/>
    <w:rsid w:val="00792918"/>
    <w:rsid w:val="00792E9F"/>
    <w:rsid w:val="0079310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B27"/>
    <w:rsid w:val="007A3E80"/>
    <w:rsid w:val="007A42A5"/>
    <w:rsid w:val="007A571E"/>
    <w:rsid w:val="007A6077"/>
    <w:rsid w:val="007A6135"/>
    <w:rsid w:val="007A6D4A"/>
    <w:rsid w:val="007A6FF0"/>
    <w:rsid w:val="007A70F7"/>
    <w:rsid w:val="007B085A"/>
    <w:rsid w:val="007B1C82"/>
    <w:rsid w:val="007B1D42"/>
    <w:rsid w:val="007B1F16"/>
    <w:rsid w:val="007B1FA8"/>
    <w:rsid w:val="007B2021"/>
    <w:rsid w:val="007B2ECC"/>
    <w:rsid w:val="007B3108"/>
    <w:rsid w:val="007B3378"/>
    <w:rsid w:val="007B36A8"/>
    <w:rsid w:val="007B36B7"/>
    <w:rsid w:val="007B4C86"/>
    <w:rsid w:val="007B5FD9"/>
    <w:rsid w:val="007B63AA"/>
    <w:rsid w:val="007B6816"/>
    <w:rsid w:val="007B716E"/>
    <w:rsid w:val="007B7ED9"/>
    <w:rsid w:val="007C0D39"/>
    <w:rsid w:val="007C107C"/>
    <w:rsid w:val="007C1086"/>
    <w:rsid w:val="007C1C09"/>
    <w:rsid w:val="007C2972"/>
    <w:rsid w:val="007C3C58"/>
    <w:rsid w:val="007C4A64"/>
    <w:rsid w:val="007C4F71"/>
    <w:rsid w:val="007C502A"/>
    <w:rsid w:val="007C5E11"/>
    <w:rsid w:val="007C61E5"/>
    <w:rsid w:val="007C71BB"/>
    <w:rsid w:val="007C75CA"/>
    <w:rsid w:val="007C7AB8"/>
    <w:rsid w:val="007C7CF3"/>
    <w:rsid w:val="007D1079"/>
    <w:rsid w:val="007D13D5"/>
    <w:rsid w:val="007D154A"/>
    <w:rsid w:val="007D3431"/>
    <w:rsid w:val="007D3C8C"/>
    <w:rsid w:val="007D4115"/>
    <w:rsid w:val="007D4832"/>
    <w:rsid w:val="007D4A0E"/>
    <w:rsid w:val="007D572B"/>
    <w:rsid w:val="007D5886"/>
    <w:rsid w:val="007D6B0C"/>
    <w:rsid w:val="007D6F9B"/>
    <w:rsid w:val="007E00BC"/>
    <w:rsid w:val="007E1882"/>
    <w:rsid w:val="007E21DF"/>
    <w:rsid w:val="007E47DB"/>
    <w:rsid w:val="007E49AA"/>
    <w:rsid w:val="007E5287"/>
    <w:rsid w:val="007E605A"/>
    <w:rsid w:val="007E69CC"/>
    <w:rsid w:val="007E6FB0"/>
    <w:rsid w:val="007F0527"/>
    <w:rsid w:val="007F0D82"/>
    <w:rsid w:val="007F0DCB"/>
    <w:rsid w:val="007F1E68"/>
    <w:rsid w:val="007F20F1"/>
    <w:rsid w:val="007F29BE"/>
    <w:rsid w:val="007F2AC2"/>
    <w:rsid w:val="007F373F"/>
    <w:rsid w:val="007F46EA"/>
    <w:rsid w:val="007F5299"/>
    <w:rsid w:val="007F536A"/>
    <w:rsid w:val="007F53F7"/>
    <w:rsid w:val="007F5DAF"/>
    <w:rsid w:val="007F64D9"/>
    <w:rsid w:val="007F70CC"/>
    <w:rsid w:val="007F76F3"/>
    <w:rsid w:val="007F79FA"/>
    <w:rsid w:val="007F7AE1"/>
    <w:rsid w:val="00800206"/>
    <w:rsid w:val="0080026A"/>
    <w:rsid w:val="00800E2F"/>
    <w:rsid w:val="00801464"/>
    <w:rsid w:val="00802E9A"/>
    <w:rsid w:val="00803142"/>
    <w:rsid w:val="00804551"/>
    <w:rsid w:val="00805B03"/>
    <w:rsid w:val="00805BFD"/>
    <w:rsid w:val="00807504"/>
    <w:rsid w:val="00807CCA"/>
    <w:rsid w:val="00807E74"/>
    <w:rsid w:val="008103FE"/>
    <w:rsid w:val="00811981"/>
    <w:rsid w:val="00811D7F"/>
    <w:rsid w:val="00811DB7"/>
    <w:rsid w:val="0081245E"/>
    <w:rsid w:val="0081286A"/>
    <w:rsid w:val="00812CCD"/>
    <w:rsid w:val="00813D73"/>
    <w:rsid w:val="00814809"/>
    <w:rsid w:val="0081657F"/>
    <w:rsid w:val="008175D1"/>
    <w:rsid w:val="00820D3C"/>
    <w:rsid w:val="00820E42"/>
    <w:rsid w:val="00821787"/>
    <w:rsid w:val="008218D6"/>
    <w:rsid w:val="00821AE8"/>
    <w:rsid w:val="00821C6F"/>
    <w:rsid w:val="008224A6"/>
    <w:rsid w:val="00822BBB"/>
    <w:rsid w:val="00822C6A"/>
    <w:rsid w:val="008252D8"/>
    <w:rsid w:val="00825910"/>
    <w:rsid w:val="008273A1"/>
    <w:rsid w:val="008274BB"/>
    <w:rsid w:val="00830B16"/>
    <w:rsid w:val="00830CDB"/>
    <w:rsid w:val="008318AB"/>
    <w:rsid w:val="00832355"/>
    <w:rsid w:val="008334BF"/>
    <w:rsid w:val="00833B95"/>
    <w:rsid w:val="00834754"/>
    <w:rsid w:val="00834A3B"/>
    <w:rsid w:val="00834BB7"/>
    <w:rsid w:val="0083519C"/>
    <w:rsid w:val="00837072"/>
    <w:rsid w:val="0083744C"/>
    <w:rsid w:val="00837C06"/>
    <w:rsid w:val="00840A13"/>
    <w:rsid w:val="008425A0"/>
    <w:rsid w:val="00842A2C"/>
    <w:rsid w:val="00842A7A"/>
    <w:rsid w:val="00842C2E"/>
    <w:rsid w:val="00843BD2"/>
    <w:rsid w:val="00844157"/>
    <w:rsid w:val="008442D1"/>
    <w:rsid w:val="008449F4"/>
    <w:rsid w:val="00844B8F"/>
    <w:rsid w:val="0084515B"/>
    <w:rsid w:val="00847935"/>
    <w:rsid w:val="008500D0"/>
    <w:rsid w:val="00850331"/>
    <w:rsid w:val="008512DA"/>
    <w:rsid w:val="008513F7"/>
    <w:rsid w:val="00851DEE"/>
    <w:rsid w:val="00852CDD"/>
    <w:rsid w:val="0085303D"/>
    <w:rsid w:val="008537DD"/>
    <w:rsid w:val="00853AE3"/>
    <w:rsid w:val="00854794"/>
    <w:rsid w:val="00854869"/>
    <w:rsid w:val="008552AA"/>
    <w:rsid w:val="00855969"/>
    <w:rsid w:val="0085696C"/>
    <w:rsid w:val="008574EA"/>
    <w:rsid w:val="00857668"/>
    <w:rsid w:val="0085794D"/>
    <w:rsid w:val="00860168"/>
    <w:rsid w:val="00860A51"/>
    <w:rsid w:val="0086162F"/>
    <w:rsid w:val="0086196F"/>
    <w:rsid w:val="00861BEF"/>
    <w:rsid w:val="00861C25"/>
    <w:rsid w:val="00862351"/>
    <w:rsid w:val="00862AD6"/>
    <w:rsid w:val="00863211"/>
    <w:rsid w:val="0086360C"/>
    <w:rsid w:val="0086377B"/>
    <w:rsid w:val="0086381F"/>
    <w:rsid w:val="008639DA"/>
    <w:rsid w:val="00865BCA"/>
    <w:rsid w:val="00866FBC"/>
    <w:rsid w:val="0086771E"/>
    <w:rsid w:val="00867F86"/>
    <w:rsid w:val="00870565"/>
    <w:rsid w:val="00871025"/>
    <w:rsid w:val="00871D03"/>
    <w:rsid w:val="00871FC5"/>
    <w:rsid w:val="00872977"/>
    <w:rsid w:val="00872C22"/>
    <w:rsid w:val="008735AA"/>
    <w:rsid w:val="008735C7"/>
    <w:rsid w:val="00873EFD"/>
    <w:rsid w:val="00874CB9"/>
    <w:rsid w:val="0087546A"/>
    <w:rsid w:val="008754B1"/>
    <w:rsid w:val="00876CD9"/>
    <w:rsid w:val="00877DA4"/>
    <w:rsid w:val="00880A8F"/>
    <w:rsid w:val="00880AA1"/>
    <w:rsid w:val="0088211C"/>
    <w:rsid w:val="008826EF"/>
    <w:rsid w:val="0088283A"/>
    <w:rsid w:val="008828E6"/>
    <w:rsid w:val="00883EB3"/>
    <w:rsid w:val="008844AD"/>
    <w:rsid w:val="00884656"/>
    <w:rsid w:val="0088596E"/>
    <w:rsid w:val="00885A4E"/>
    <w:rsid w:val="008872E1"/>
    <w:rsid w:val="008879DA"/>
    <w:rsid w:val="008907FD"/>
    <w:rsid w:val="00890F18"/>
    <w:rsid w:val="00892063"/>
    <w:rsid w:val="00893F00"/>
    <w:rsid w:val="008941FF"/>
    <w:rsid w:val="00894C07"/>
    <w:rsid w:val="00894C7C"/>
    <w:rsid w:val="00894F1D"/>
    <w:rsid w:val="00895033"/>
    <w:rsid w:val="00896812"/>
    <w:rsid w:val="00897053"/>
    <w:rsid w:val="008A030C"/>
    <w:rsid w:val="008A08EC"/>
    <w:rsid w:val="008A0FD2"/>
    <w:rsid w:val="008A1151"/>
    <w:rsid w:val="008A1C78"/>
    <w:rsid w:val="008A37FF"/>
    <w:rsid w:val="008A42BD"/>
    <w:rsid w:val="008A44CC"/>
    <w:rsid w:val="008A469B"/>
    <w:rsid w:val="008A4928"/>
    <w:rsid w:val="008A4A5E"/>
    <w:rsid w:val="008A4F48"/>
    <w:rsid w:val="008A565C"/>
    <w:rsid w:val="008A59E9"/>
    <w:rsid w:val="008A6DF5"/>
    <w:rsid w:val="008A7490"/>
    <w:rsid w:val="008A7873"/>
    <w:rsid w:val="008B0906"/>
    <w:rsid w:val="008B15E3"/>
    <w:rsid w:val="008B162F"/>
    <w:rsid w:val="008B1D4F"/>
    <w:rsid w:val="008B1FF0"/>
    <w:rsid w:val="008B216C"/>
    <w:rsid w:val="008B2E28"/>
    <w:rsid w:val="008B2EF7"/>
    <w:rsid w:val="008B466C"/>
    <w:rsid w:val="008B483E"/>
    <w:rsid w:val="008B4A34"/>
    <w:rsid w:val="008B5CD7"/>
    <w:rsid w:val="008B5F00"/>
    <w:rsid w:val="008B60E9"/>
    <w:rsid w:val="008B7FFD"/>
    <w:rsid w:val="008C0D20"/>
    <w:rsid w:val="008C1206"/>
    <w:rsid w:val="008C1FF7"/>
    <w:rsid w:val="008C32D5"/>
    <w:rsid w:val="008C362C"/>
    <w:rsid w:val="008C3743"/>
    <w:rsid w:val="008C3D7A"/>
    <w:rsid w:val="008C411E"/>
    <w:rsid w:val="008C41D5"/>
    <w:rsid w:val="008C4329"/>
    <w:rsid w:val="008C4394"/>
    <w:rsid w:val="008C47DB"/>
    <w:rsid w:val="008C4952"/>
    <w:rsid w:val="008C5026"/>
    <w:rsid w:val="008C522B"/>
    <w:rsid w:val="008C5B59"/>
    <w:rsid w:val="008C5DAD"/>
    <w:rsid w:val="008C5EBE"/>
    <w:rsid w:val="008C7A5F"/>
    <w:rsid w:val="008C7F07"/>
    <w:rsid w:val="008D0486"/>
    <w:rsid w:val="008D07C8"/>
    <w:rsid w:val="008D092C"/>
    <w:rsid w:val="008D170E"/>
    <w:rsid w:val="008D17C7"/>
    <w:rsid w:val="008D1B17"/>
    <w:rsid w:val="008D1DB6"/>
    <w:rsid w:val="008D29A3"/>
    <w:rsid w:val="008D2D20"/>
    <w:rsid w:val="008D562D"/>
    <w:rsid w:val="008D6B3F"/>
    <w:rsid w:val="008D7E97"/>
    <w:rsid w:val="008E0416"/>
    <w:rsid w:val="008E0EB6"/>
    <w:rsid w:val="008E12F8"/>
    <w:rsid w:val="008E229D"/>
    <w:rsid w:val="008E2C98"/>
    <w:rsid w:val="008E3D19"/>
    <w:rsid w:val="008E533C"/>
    <w:rsid w:val="008E614A"/>
    <w:rsid w:val="008E6163"/>
    <w:rsid w:val="008E6704"/>
    <w:rsid w:val="008E760A"/>
    <w:rsid w:val="008E76A6"/>
    <w:rsid w:val="008F197C"/>
    <w:rsid w:val="008F42C7"/>
    <w:rsid w:val="008F5DB4"/>
    <w:rsid w:val="008F672C"/>
    <w:rsid w:val="008F6FE3"/>
    <w:rsid w:val="008F7903"/>
    <w:rsid w:val="008F7D6D"/>
    <w:rsid w:val="00900109"/>
    <w:rsid w:val="0090025D"/>
    <w:rsid w:val="009003D5"/>
    <w:rsid w:val="00900BEF"/>
    <w:rsid w:val="009014FC"/>
    <w:rsid w:val="009015B4"/>
    <w:rsid w:val="00901F66"/>
    <w:rsid w:val="0090490C"/>
    <w:rsid w:val="0090537A"/>
    <w:rsid w:val="009057AA"/>
    <w:rsid w:val="00906662"/>
    <w:rsid w:val="00906EE0"/>
    <w:rsid w:val="0090740B"/>
    <w:rsid w:val="00907CE9"/>
    <w:rsid w:val="00907EB0"/>
    <w:rsid w:val="009106FA"/>
    <w:rsid w:val="0091155E"/>
    <w:rsid w:val="00911EB1"/>
    <w:rsid w:val="0091233D"/>
    <w:rsid w:val="00913359"/>
    <w:rsid w:val="009151B8"/>
    <w:rsid w:val="0091538B"/>
    <w:rsid w:val="009173A0"/>
    <w:rsid w:val="0092084B"/>
    <w:rsid w:val="00921B14"/>
    <w:rsid w:val="0092375A"/>
    <w:rsid w:val="00923A7D"/>
    <w:rsid w:val="00924F58"/>
    <w:rsid w:val="00926B89"/>
    <w:rsid w:val="009273DA"/>
    <w:rsid w:val="00927C1B"/>
    <w:rsid w:val="00930E05"/>
    <w:rsid w:val="009312F0"/>
    <w:rsid w:val="00932F2C"/>
    <w:rsid w:val="00934371"/>
    <w:rsid w:val="00934470"/>
    <w:rsid w:val="00934C2E"/>
    <w:rsid w:val="00935344"/>
    <w:rsid w:val="0093589E"/>
    <w:rsid w:val="0093615C"/>
    <w:rsid w:val="00936799"/>
    <w:rsid w:val="009367F5"/>
    <w:rsid w:val="00936D93"/>
    <w:rsid w:val="009373EB"/>
    <w:rsid w:val="00937D45"/>
    <w:rsid w:val="00941B04"/>
    <w:rsid w:val="00941F62"/>
    <w:rsid w:val="00942421"/>
    <w:rsid w:val="00942586"/>
    <w:rsid w:val="009427D4"/>
    <w:rsid w:val="00942A8D"/>
    <w:rsid w:val="00943E89"/>
    <w:rsid w:val="00944CC3"/>
    <w:rsid w:val="00945C17"/>
    <w:rsid w:val="009462D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636"/>
    <w:rsid w:val="0095559B"/>
    <w:rsid w:val="0095560D"/>
    <w:rsid w:val="0095721F"/>
    <w:rsid w:val="009572DA"/>
    <w:rsid w:val="00961022"/>
    <w:rsid w:val="00961DED"/>
    <w:rsid w:val="009625DB"/>
    <w:rsid w:val="00962926"/>
    <w:rsid w:val="00962BA1"/>
    <w:rsid w:val="00962DEB"/>
    <w:rsid w:val="00963AAB"/>
    <w:rsid w:val="00963B35"/>
    <w:rsid w:val="00963DF9"/>
    <w:rsid w:val="00964324"/>
    <w:rsid w:val="009644F8"/>
    <w:rsid w:val="0096452F"/>
    <w:rsid w:val="009645FD"/>
    <w:rsid w:val="009646AF"/>
    <w:rsid w:val="00964FE8"/>
    <w:rsid w:val="009652AC"/>
    <w:rsid w:val="009654CB"/>
    <w:rsid w:val="00965CF4"/>
    <w:rsid w:val="009670C1"/>
    <w:rsid w:val="009700B6"/>
    <w:rsid w:val="0097158E"/>
    <w:rsid w:val="00972044"/>
    <w:rsid w:val="00975467"/>
    <w:rsid w:val="00975CE0"/>
    <w:rsid w:val="009761CF"/>
    <w:rsid w:val="00976391"/>
    <w:rsid w:val="009763F3"/>
    <w:rsid w:val="009772F8"/>
    <w:rsid w:val="009807B3"/>
    <w:rsid w:val="00980867"/>
    <w:rsid w:val="00980BB5"/>
    <w:rsid w:val="009814E8"/>
    <w:rsid w:val="00981BB9"/>
    <w:rsid w:val="00981C32"/>
    <w:rsid w:val="009821D2"/>
    <w:rsid w:val="009822BD"/>
    <w:rsid w:val="009835D9"/>
    <w:rsid w:val="009851B8"/>
    <w:rsid w:val="0098614D"/>
    <w:rsid w:val="0098652B"/>
    <w:rsid w:val="00986C0C"/>
    <w:rsid w:val="00986CFF"/>
    <w:rsid w:val="009902C3"/>
    <w:rsid w:val="00990BC7"/>
    <w:rsid w:val="00991147"/>
    <w:rsid w:val="00991666"/>
    <w:rsid w:val="00992110"/>
    <w:rsid w:val="009934B9"/>
    <w:rsid w:val="00993749"/>
    <w:rsid w:val="00994009"/>
    <w:rsid w:val="009946F9"/>
    <w:rsid w:val="009946FC"/>
    <w:rsid w:val="00994AE2"/>
    <w:rsid w:val="009952E9"/>
    <w:rsid w:val="009956F4"/>
    <w:rsid w:val="00995D4D"/>
    <w:rsid w:val="00995E59"/>
    <w:rsid w:val="00996972"/>
    <w:rsid w:val="00997FCA"/>
    <w:rsid w:val="009A12BB"/>
    <w:rsid w:val="009A14F4"/>
    <w:rsid w:val="009A18D6"/>
    <w:rsid w:val="009A1939"/>
    <w:rsid w:val="009A250E"/>
    <w:rsid w:val="009A36B1"/>
    <w:rsid w:val="009A44DE"/>
    <w:rsid w:val="009A5784"/>
    <w:rsid w:val="009A6263"/>
    <w:rsid w:val="009A6C44"/>
    <w:rsid w:val="009A71EE"/>
    <w:rsid w:val="009A7ECF"/>
    <w:rsid w:val="009B1E73"/>
    <w:rsid w:val="009B28CC"/>
    <w:rsid w:val="009B2A0D"/>
    <w:rsid w:val="009B2E3A"/>
    <w:rsid w:val="009B2F3F"/>
    <w:rsid w:val="009B332E"/>
    <w:rsid w:val="009B3744"/>
    <w:rsid w:val="009B4C52"/>
    <w:rsid w:val="009B4E85"/>
    <w:rsid w:val="009B4FF3"/>
    <w:rsid w:val="009B5E67"/>
    <w:rsid w:val="009B663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57"/>
    <w:rsid w:val="009C3A69"/>
    <w:rsid w:val="009C3FC7"/>
    <w:rsid w:val="009C4395"/>
    <w:rsid w:val="009C4BA7"/>
    <w:rsid w:val="009C58E1"/>
    <w:rsid w:val="009C5B4D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003"/>
    <w:rsid w:val="009D239B"/>
    <w:rsid w:val="009D2417"/>
    <w:rsid w:val="009D25AA"/>
    <w:rsid w:val="009D2E6B"/>
    <w:rsid w:val="009D361F"/>
    <w:rsid w:val="009D3A4F"/>
    <w:rsid w:val="009D3D0A"/>
    <w:rsid w:val="009D4AC6"/>
    <w:rsid w:val="009D4DA0"/>
    <w:rsid w:val="009D534A"/>
    <w:rsid w:val="009D5459"/>
    <w:rsid w:val="009E051A"/>
    <w:rsid w:val="009E217C"/>
    <w:rsid w:val="009E2F6A"/>
    <w:rsid w:val="009E369F"/>
    <w:rsid w:val="009E3C2D"/>
    <w:rsid w:val="009E3D4D"/>
    <w:rsid w:val="009E4567"/>
    <w:rsid w:val="009E5AD2"/>
    <w:rsid w:val="009E5B28"/>
    <w:rsid w:val="009E5E33"/>
    <w:rsid w:val="009E6A07"/>
    <w:rsid w:val="009E7558"/>
    <w:rsid w:val="009E7CAE"/>
    <w:rsid w:val="009F00BC"/>
    <w:rsid w:val="009F0BD4"/>
    <w:rsid w:val="009F15F9"/>
    <w:rsid w:val="009F1B24"/>
    <w:rsid w:val="009F2CB6"/>
    <w:rsid w:val="009F4F45"/>
    <w:rsid w:val="009F57A4"/>
    <w:rsid w:val="009F5B1D"/>
    <w:rsid w:val="009F79B5"/>
    <w:rsid w:val="009F7C8A"/>
    <w:rsid w:val="009F7E29"/>
    <w:rsid w:val="00A005ED"/>
    <w:rsid w:val="00A00D82"/>
    <w:rsid w:val="00A00E4C"/>
    <w:rsid w:val="00A01786"/>
    <w:rsid w:val="00A0236F"/>
    <w:rsid w:val="00A0240B"/>
    <w:rsid w:val="00A02BF6"/>
    <w:rsid w:val="00A033A4"/>
    <w:rsid w:val="00A0477C"/>
    <w:rsid w:val="00A04E93"/>
    <w:rsid w:val="00A0509F"/>
    <w:rsid w:val="00A05A6B"/>
    <w:rsid w:val="00A060C7"/>
    <w:rsid w:val="00A07106"/>
    <w:rsid w:val="00A10BDE"/>
    <w:rsid w:val="00A10F81"/>
    <w:rsid w:val="00A118D1"/>
    <w:rsid w:val="00A12779"/>
    <w:rsid w:val="00A131A8"/>
    <w:rsid w:val="00A1403A"/>
    <w:rsid w:val="00A1416A"/>
    <w:rsid w:val="00A142C7"/>
    <w:rsid w:val="00A14E7D"/>
    <w:rsid w:val="00A1569B"/>
    <w:rsid w:val="00A15FAA"/>
    <w:rsid w:val="00A179CA"/>
    <w:rsid w:val="00A17EAF"/>
    <w:rsid w:val="00A17FEA"/>
    <w:rsid w:val="00A20CB1"/>
    <w:rsid w:val="00A210AA"/>
    <w:rsid w:val="00A21470"/>
    <w:rsid w:val="00A2187B"/>
    <w:rsid w:val="00A228E4"/>
    <w:rsid w:val="00A235AE"/>
    <w:rsid w:val="00A235F8"/>
    <w:rsid w:val="00A23868"/>
    <w:rsid w:val="00A23BBA"/>
    <w:rsid w:val="00A24551"/>
    <w:rsid w:val="00A247A8"/>
    <w:rsid w:val="00A24F28"/>
    <w:rsid w:val="00A2573B"/>
    <w:rsid w:val="00A25C93"/>
    <w:rsid w:val="00A25F1E"/>
    <w:rsid w:val="00A25F3B"/>
    <w:rsid w:val="00A2678D"/>
    <w:rsid w:val="00A26DA1"/>
    <w:rsid w:val="00A27543"/>
    <w:rsid w:val="00A30505"/>
    <w:rsid w:val="00A31541"/>
    <w:rsid w:val="00A31D3C"/>
    <w:rsid w:val="00A32335"/>
    <w:rsid w:val="00A32DFC"/>
    <w:rsid w:val="00A33CDA"/>
    <w:rsid w:val="00A34195"/>
    <w:rsid w:val="00A34535"/>
    <w:rsid w:val="00A349CB"/>
    <w:rsid w:val="00A35FA2"/>
    <w:rsid w:val="00A36010"/>
    <w:rsid w:val="00A36832"/>
    <w:rsid w:val="00A36E8A"/>
    <w:rsid w:val="00A4264D"/>
    <w:rsid w:val="00A42794"/>
    <w:rsid w:val="00A429D2"/>
    <w:rsid w:val="00A43593"/>
    <w:rsid w:val="00A438D9"/>
    <w:rsid w:val="00A446C3"/>
    <w:rsid w:val="00A44AE0"/>
    <w:rsid w:val="00A44E9A"/>
    <w:rsid w:val="00A44EA4"/>
    <w:rsid w:val="00A45638"/>
    <w:rsid w:val="00A45D74"/>
    <w:rsid w:val="00A460F8"/>
    <w:rsid w:val="00A46B5B"/>
    <w:rsid w:val="00A473E4"/>
    <w:rsid w:val="00A47CC6"/>
    <w:rsid w:val="00A47F95"/>
    <w:rsid w:val="00A50C5F"/>
    <w:rsid w:val="00A51563"/>
    <w:rsid w:val="00A53003"/>
    <w:rsid w:val="00A5345E"/>
    <w:rsid w:val="00A5476A"/>
    <w:rsid w:val="00A54949"/>
    <w:rsid w:val="00A55E0A"/>
    <w:rsid w:val="00A5645D"/>
    <w:rsid w:val="00A57E9E"/>
    <w:rsid w:val="00A60363"/>
    <w:rsid w:val="00A60386"/>
    <w:rsid w:val="00A607E9"/>
    <w:rsid w:val="00A60C51"/>
    <w:rsid w:val="00A60D7A"/>
    <w:rsid w:val="00A61063"/>
    <w:rsid w:val="00A61699"/>
    <w:rsid w:val="00A62ECF"/>
    <w:rsid w:val="00A63160"/>
    <w:rsid w:val="00A63E3E"/>
    <w:rsid w:val="00A63EFA"/>
    <w:rsid w:val="00A643FF"/>
    <w:rsid w:val="00A64C7B"/>
    <w:rsid w:val="00A65A7D"/>
    <w:rsid w:val="00A66142"/>
    <w:rsid w:val="00A66AAC"/>
    <w:rsid w:val="00A66AFD"/>
    <w:rsid w:val="00A67645"/>
    <w:rsid w:val="00A70E08"/>
    <w:rsid w:val="00A70ECB"/>
    <w:rsid w:val="00A71F0C"/>
    <w:rsid w:val="00A7262A"/>
    <w:rsid w:val="00A72EC7"/>
    <w:rsid w:val="00A73706"/>
    <w:rsid w:val="00A73B63"/>
    <w:rsid w:val="00A74377"/>
    <w:rsid w:val="00A7456F"/>
    <w:rsid w:val="00A746AE"/>
    <w:rsid w:val="00A74961"/>
    <w:rsid w:val="00A74DEE"/>
    <w:rsid w:val="00A75755"/>
    <w:rsid w:val="00A763DF"/>
    <w:rsid w:val="00A767CC"/>
    <w:rsid w:val="00A76903"/>
    <w:rsid w:val="00A7757A"/>
    <w:rsid w:val="00A7791F"/>
    <w:rsid w:val="00A80A63"/>
    <w:rsid w:val="00A80FDF"/>
    <w:rsid w:val="00A8109F"/>
    <w:rsid w:val="00A81CC2"/>
    <w:rsid w:val="00A8265C"/>
    <w:rsid w:val="00A83682"/>
    <w:rsid w:val="00A8447E"/>
    <w:rsid w:val="00A86029"/>
    <w:rsid w:val="00A86847"/>
    <w:rsid w:val="00A86B4F"/>
    <w:rsid w:val="00A904DB"/>
    <w:rsid w:val="00A906F7"/>
    <w:rsid w:val="00A90D2B"/>
    <w:rsid w:val="00A9186F"/>
    <w:rsid w:val="00A9190D"/>
    <w:rsid w:val="00A91BCF"/>
    <w:rsid w:val="00A91E1F"/>
    <w:rsid w:val="00A923DF"/>
    <w:rsid w:val="00A92D85"/>
    <w:rsid w:val="00A93620"/>
    <w:rsid w:val="00A941E0"/>
    <w:rsid w:val="00A94865"/>
    <w:rsid w:val="00A951A6"/>
    <w:rsid w:val="00A964DC"/>
    <w:rsid w:val="00A96916"/>
    <w:rsid w:val="00A96D7B"/>
    <w:rsid w:val="00A96E57"/>
    <w:rsid w:val="00A9719F"/>
    <w:rsid w:val="00A971BA"/>
    <w:rsid w:val="00A97625"/>
    <w:rsid w:val="00A97CE6"/>
    <w:rsid w:val="00AA0654"/>
    <w:rsid w:val="00AA0E25"/>
    <w:rsid w:val="00AA11D6"/>
    <w:rsid w:val="00AA170E"/>
    <w:rsid w:val="00AA2481"/>
    <w:rsid w:val="00AA27DB"/>
    <w:rsid w:val="00AA3334"/>
    <w:rsid w:val="00AA41C0"/>
    <w:rsid w:val="00AA49BE"/>
    <w:rsid w:val="00AA5274"/>
    <w:rsid w:val="00AA5503"/>
    <w:rsid w:val="00AA5D75"/>
    <w:rsid w:val="00AA5E5D"/>
    <w:rsid w:val="00AA6E53"/>
    <w:rsid w:val="00AA7D18"/>
    <w:rsid w:val="00AB149F"/>
    <w:rsid w:val="00AB309E"/>
    <w:rsid w:val="00AB3BD1"/>
    <w:rsid w:val="00AB443B"/>
    <w:rsid w:val="00AB467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59A"/>
    <w:rsid w:val="00AC6745"/>
    <w:rsid w:val="00AC6BFB"/>
    <w:rsid w:val="00AC7FB4"/>
    <w:rsid w:val="00AD0290"/>
    <w:rsid w:val="00AD0794"/>
    <w:rsid w:val="00AD0A22"/>
    <w:rsid w:val="00AD110F"/>
    <w:rsid w:val="00AD1291"/>
    <w:rsid w:val="00AD1948"/>
    <w:rsid w:val="00AD27B0"/>
    <w:rsid w:val="00AD442F"/>
    <w:rsid w:val="00AD5E25"/>
    <w:rsid w:val="00AD67C7"/>
    <w:rsid w:val="00AE0983"/>
    <w:rsid w:val="00AE09CB"/>
    <w:rsid w:val="00AE0B99"/>
    <w:rsid w:val="00AE1472"/>
    <w:rsid w:val="00AE1CA8"/>
    <w:rsid w:val="00AE1F4C"/>
    <w:rsid w:val="00AE2732"/>
    <w:rsid w:val="00AE4B5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2A"/>
    <w:rsid w:val="00B01A31"/>
    <w:rsid w:val="00B02BFC"/>
    <w:rsid w:val="00B03260"/>
    <w:rsid w:val="00B03770"/>
    <w:rsid w:val="00B03D58"/>
    <w:rsid w:val="00B03E15"/>
    <w:rsid w:val="00B03F2F"/>
    <w:rsid w:val="00B04613"/>
    <w:rsid w:val="00B059AF"/>
    <w:rsid w:val="00B062AB"/>
    <w:rsid w:val="00B0647F"/>
    <w:rsid w:val="00B067E5"/>
    <w:rsid w:val="00B06F3E"/>
    <w:rsid w:val="00B079F5"/>
    <w:rsid w:val="00B07E81"/>
    <w:rsid w:val="00B10464"/>
    <w:rsid w:val="00B13917"/>
    <w:rsid w:val="00B139AD"/>
    <w:rsid w:val="00B14987"/>
    <w:rsid w:val="00B15CB4"/>
    <w:rsid w:val="00B15D04"/>
    <w:rsid w:val="00B174B2"/>
    <w:rsid w:val="00B17779"/>
    <w:rsid w:val="00B17D28"/>
    <w:rsid w:val="00B2001A"/>
    <w:rsid w:val="00B20C6A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6C0"/>
    <w:rsid w:val="00B26B65"/>
    <w:rsid w:val="00B271B5"/>
    <w:rsid w:val="00B272D5"/>
    <w:rsid w:val="00B272E2"/>
    <w:rsid w:val="00B300BA"/>
    <w:rsid w:val="00B3212C"/>
    <w:rsid w:val="00B326CC"/>
    <w:rsid w:val="00B32CA9"/>
    <w:rsid w:val="00B32DC3"/>
    <w:rsid w:val="00B33D71"/>
    <w:rsid w:val="00B34011"/>
    <w:rsid w:val="00B3543E"/>
    <w:rsid w:val="00B3593E"/>
    <w:rsid w:val="00B35946"/>
    <w:rsid w:val="00B367F4"/>
    <w:rsid w:val="00B369A9"/>
    <w:rsid w:val="00B37C46"/>
    <w:rsid w:val="00B401EF"/>
    <w:rsid w:val="00B402A6"/>
    <w:rsid w:val="00B4032D"/>
    <w:rsid w:val="00B4169A"/>
    <w:rsid w:val="00B41C9B"/>
    <w:rsid w:val="00B41DDA"/>
    <w:rsid w:val="00B435BF"/>
    <w:rsid w:val="00B438A2"/>
    <w:rsid w:val="00B444C8"/>
    <w:rsid w:val="00B44AC9"/>
    <w:rsid w:val="00B44FFE"/>
    <w:rsid w:val="00B45FFC"/>
    <w:rsid w:val="00B464DA"/>
    <w:rsid w:val="00B4657F"/>
    <w:rsid w:val="00B46E91"/>
    <w:rsid w:val="00B47340"/>
    <w:rsid w:val="00B47691"/>
    <w:rsid w:val="00B4781C"/>
    <w:rsid w:val="00B50881"/>
    <w:rsid w:val="00B5096F"/>
    <w:rsid w:val="00B51FF2"/>
    <w:rsid w:val="00B526DF"/>
    <w:rsid w:val="00B52873"/>
    <w:rsid w:val="00B5315C"/>
    <w:rsid w:val="00B54119"/>
    <w:rsid w:val="00B54F53"/>
    <w:rsid w:val="00B558B3"/>
    <w:rsid w:val="00B55BE9"/>
    <w:rsid w:val="00B560D2"/>
    <w:rsid w:val="00B5769D"/>
    <w:rsid w:val="00B57B4F"/>
    <w:rsid w:val="00B605E9"/>
    <w:rsid w:val="00B61BA6"/>
    <w:rsid w:val="00B6361C"/>
    <w:rsid w:val="00B639DE"/>
    <w:rsid w:val="00B65E5E"/>
    <w:rsid w:val="00B66DE7"/>
    <w:rsid w:val="00B67B0A"/>
    <w:rsid w:val="00B702BB"/>
    <w:rsid w:val="00B70536"/>
    <w:rsid w:val="00B7146B"/>
    <w:rsid w:val="00B71D07"/>
    <w:rsid w:val="00B71DC3"/>
    <w:rsid w:val="00B71E39"/>
    <w:rsid w:val="00B72CC6"/>
    <w:rsid w:val="00B738FB"/>
    <w:rsid w:val="00B741F2"/>
    <w:rsid w:val="00B75989"/>
    <w:rsid w:val="00B77147"/>
    <w:rsid w:val="00B77B34"/>
    <w:rsid w:val="00B77D25"/>
    <w:rsid w:val="00B80DC6"/>
    <w:rsid w:val="00B81E96"/>
    <w:rsid w:val="00B82343"/>
    <w:rsid w:val="00B8312C"/>
    <w:rsid w:val="00B83356"/>
    <w:rsid w:val="00B85847"/>
    <w:rsid w:val="00B867DB"/>
    <w:rsid w:val="00B87C22"/>
    <w:rsid w:val="00B9021A"/>
    <w:rsid w:val="00B909D7"/>
    <w:rsid w:val="00B90A18"/>
    <w:rsid w:val="00B91779"/>
    <w:rsid w:val="00B91E98"/>
    <w:rsid w:val="00B92617"/>
    <w:rsid w:val="00B92AF9"/>
    <w:rsid w:val="00B939EF"/>
    <w:rsid w:val="00B93AA4"/>
    <w:rsid w:val="00B9467E"/>
    <w:rsid w:val="00B94932"/>
    <w:rsid w:val="00B9559D"/>
    <w:rsid w:val="00B95DC8"/>
    <w:rsid w:val="00B9643B"/>
    <w:rsid w:val="00BA00DE"/>
    <w:rsid w:val="00BA20B4"/>
    <w:rsid w:val="00BA2F3F"/>
    <w:rsid w:val="00BA3200"/>
    <w:rsid w:val="00BA340C"/>
    <w:rsid w:val="00BA345C"/>
    <w:rsid w:val="00BA3D65"/>
    <w:rsid w:val="00BA4334"/>
    <w:rsid w:val="00BA4763"/>
    <w:rsid w:val="00BA54EF"/>
    <w:rsid w:val="00BA6114"/>
    <w:rsid w:val="00BA7455"/>
    <w:rsid w:val="00BA7676"/>
    <w:rsid w:val="00BA7AC1"/>
    <w:rsid w:val="00BB00C7"/>
    <w:rsid w:val="00BB02B7"/>
    <w:rsid w:val="00BB0C50"/>
    <w:rsid w:val="00BB124C"/>
    <w:rsid w:val="00BB16F4"/>
    <w:rsid w:val="00BB2401"/>
    <w:rsid w:val="00BB2751"/>
    <w:rsid w:val="00BB29EF"/>
    <w:rsid w:val="00BB3C2D"/>
    <w:rsid w:val="00BB51D0"/>
    <w:rsid w:val="00BB5B6F"/>
    <w:rsid w:val="00BB5B8D"/>
    <w:rsid w:val="00BB69FE"/>
    <w:rsid w:val="00BC11DD"/>
    <w:rsid w:val="00BC161A"/>
    <w:rsid w:val="00BC195F"/>
    <w:rsid w:val="00BC19AC"/>
    <w:rsid w:val="00BC1CE4"/>
    <w:rsid w:val="00BC23D0"/>
    <w:rsid w:val="00BC2519"/>
    <w:rsid w:val="00BC255C"/>
    <w:rsid w:val="00BC3455"/>
    <w:rsid w:val="00BC34D0"/>
    <w:rsid w:val="00BC4EAF"/>
    <w:rsid w:val="00BC59A3"/>
    <w:rsid w:val="00BC7734"/>
    <w:rsid w:val="00BD0105"/>
    <w:rsid w:val="00BD0133"/>
    <w:rsid w:val="00BD072D"/>
    <w:rsid w:val="00BD0F71"/>
    <w:rsid w:val="00BD1573"/>
    <w:rsid w:val="00BD1FD9"/>
    <w:rsid w:val="00BD2553"/>
    <w:rsid w:val="00BD265B"/>
    <w:rsid w:val="00BD33D0"/>
    <w:rsid w:val="00BD3756"/>
    <w:rsid w:val="00BD472D"/>
    <w:rsid w:val="00BD57CC"/>
    <w:rsid w:val="00BD5BCA"/>
    <w:rsid w:val="00BD5C24"/>
    <w:rsid w:val="00BD5F4D"/>
    <w:rsid w:val="00BD63B2"/>
    <w:rsid w:val="00BD7421"/>
    <w:rsid w:val="00BD7474"/>
    <w:rsid w:val="00BD7EAD"/>
    <w:rsid w:val="00BD7F50"/>
    <w:rsid w:val="00BE0E31"/>
    <w:rsid w:val="00BE0FAA"/>
    <w:rsid w:val="00BE10F1"/>
    <w:rsid w:val="00BE1A5A"/>
    <w:rsid w:val="00BE1C4E"/>
    <w:rsid w:val="00BE231E"/>
    <w:rsid w:val="00BE256F"/>
    <w:rsid w:val="00BE2828"/>
    <w:rsid w:val="00BE2B0A"/>
    <w:rsid w:val="00BE3468"/>
    <w:rsid w:val="00BE382F"/>
    <w:rsid w:val="00BE3953"/>
    <w:rsid w:val="00BE42F2"/>
    <w:rsid w:val="00BE469E"/>
    <w:rsid w:val="00BE49C3"/>
    <w:rsid w:val="00BE62C5"/>
    <w:rsid w:val="00BE6865"/>
    <w:rsid w:val="00BE6AFC"/>
    <w:rsid w:val="00BE7103"/>
    <w:rsid w:val="00BE7BB9"/>
    <w:rsid w:val="00BE7F17"/>
    <w:rsid w:val="00BE7FD8"/>
    <w:rsid w:val="00BF0D2F"/>
    <w:rsid w:val="00BF126A"/>
    <w:rsid w:val="00BF1E2A"/>
    <w:rsid w:val="00BF2243"/>
    <w:rsid w:val="00BF3B6F"/>
    <w:rsid w:val="00BF3F4D"/>
    <w:rsid w:val="00BF49A2"/>
    <w:rsid w:val="00BF4C3A"/>
    <w:rsid w:val="00BF4EC5"/>
    <w:rsid w:val="00BF51D4"/>
    <w:rsid w:val="00BF7149"/>
    <w:rsid w:val="00BF759F"/>
    <w:rsid w:val="00BF7748"/>
    <w:rsid w:val="00BF7AB3"/>
    <w:rsid w:val="00BF7DCF"/>
    <w:rsid w:val="00BF7F67"/>
    <w:rsid w:val="00C01033"/>
    <w:rsid w:val="00C0156F"/>
    <w:rsid w:val="00C0157E"/>
    <w:rsid w:val="00C01BAC"/>
    <w:rsid w:val="00C0214E"/>
    <w:rsid w:val="00C0236F"/>
    <w:rsid w:val="00C027D8"/>
    <w:rsid w:val="00C02871"/>
    <w:rsid w:val="00C02AE3"/>
    <w:rsid w:val="00C03038"/>
    <w:rsid w:val="00C034A9"/>
    <w:rsid w:val="00C034E0"/>
    <w:rsid w:val="00C03BC6"/>
    <w:rsid w:val="00C04422"/>
    <w:rsid w:val="00C0493C"/>
    <w:rsid w:val="00C0676D"/>
    <w:rsid w:val="00C06875"/>
    <w:rsid w:val="00C107BF"/>
    <w:rsid w:val="00C1101E"/>
    <w:rsid w:val="00C137F5"/>
    <w:rsid w:val="00C13DDF"/>
    <w:rsid w:val="00C13F11"/>
    <w:rsid w:val="00C14C14"/>
    <w:rsid w:val="00C14C9D"/>
    <w:rsid w:val="00C14FDB"/>
    <w:rsid w:val="00C1585E"/>
    <w:rsid w:val="00C158D6"/>
    <w:rsid w:val="00C16A47"/>
    <w:rsid w:val="00C2083F"/>
    <w:rsid w:val="00C2124E"/>
    <w:rsid w:val="00C215AE"/>
    <w:rsid w:val="00C21A15"/>
    <w:rsid w:val="00C21B0B"/>
    <w:rsid w:val="00C21C81"/>
    <w:rsid w:val="00C22430"/>
    <w:rsid w:val="00C22434"/>
    <w:rsid w:val="00C22BC2"/>
    <w:rsid w:val="00C23B53"/>
    <w:rsid w:val="00C248DE"/>
    <w:rsid w:val="00C2594E"/>
    <w:rsid w:val="00C27B02"/>
    <w:rsid w:val="00C30DAB"/>
    <w:rsid w:val="00C3209E"/>
    <w:rsid w:val="00C3212E"/>
    <w:rsid w:val="00C32604"/>
    <w:rsid w:val="00C326A7"/>
    <w:rsid w:val="00C33BF3"/>
    <w:rsid w:val="00C34C12"/>
    <w:rsid w:val="00C34F3A"/>
    <w:rsid w:val="00C36359"/>
    <w:rsid w:val="00C36979"/>
    <w:rsid w:val="00C36E24"/>
    <w:rsid w:val="00C37160"/>
    <w:rsid w:val="00C4002C"/>
    <w:rsid w:val="00C40177"/>
    <w:rsid w:val="00C4043D"/>
    <w:rsid w:val="00C42557"/>
    <w:rsid w:val="00C433AE"/>
    <w:rsid w:val="00C43418"/>
    <w:rsid w:val="00C43604"/>
    <w:rsid w:val="00C4361F"/>
    <w:rsid w:val="00C44C38"/>
    <w:rsid w:val="00C44C3C"/>
    <w:rsid w:val="00C4546B"/>
    <w:rsid w:val="00C45A3F"/>
    <w:rsid w:val="00C46228"/>
    <w:rsid w:val="00C47155"/>
    <w:rsid w:val="00C47B3F"/>
    <w:rsid w:val="00C51CC5"/>
    <w:rsid w:val="00C52444"/>
    <w:rsid w:val="00C52C13"/>
    <w:rsid w:val="00C53068"/>
    <w:rsid w:val="00C530DD"/>
    <w:rsid w:val="00C531BA"/>
    <w:rsid w:val="00C541F2"/>
    <w:rsid w:val="00C54513"/>
    <w:rsid w:val="00C548C2"/>
    <w:rsid w:val="00C5511B"/>
    <w:rsid w:val="00C55399"/>
    <w:rsid w:val="00C55515"/>
    <w:rsid w:val="00C556D9"/>
    <w:rsid w:val="00C55D79"/>
    <w:rsid w:val="00C578D2"/>
    <w:rsid w:val="00C609E8"/>
    <w:rsid w:val="00C627BE"/>
    <w:rsid w:val="00C6363A"/>
    <w:rsid w:val="00C63787"/>
    <w:rsid w:val="00C63958"/>
    <w:rsid w:val="00C64546"/>
    <w:rsid w:val="00C648AC"/>
    <w:rsid w:val="00C65131"/>
    <w:rsid w:val="00C6579C"/>
    <w:rsid w:val="00C66615"/>
    <w:rsid w:val="00C66957"/>
    <w:rsid w:val="00C6696F"/>
    <w:rsid w:val="00C67AC5"/>
    <w:rsid w:val="00C70037"/>
    <w:rsid w:val="00C70586"/>
    <w:rsid w:val="00C707B0"/>
    <w:rsid w:val="00C71AED"/>
    <w:rsid w:val="00C71E0D"/>
    <w:rsid w:val="00C7263C"/>
    <w:rsid w:val="00C73344"/>
    <w:rsid w:val="00C7384E"/>
    <w:rsid w:val="00C74B22"/>
    <w:rsid w:val="00C74BE0"/>
    <w:rsid w:val="00C75299"/>
    <w:rsid w:val="00C75380"/>
    <w:rsid w:val="00C76599"/>
    <w:rsid w:val="00C76BBA"/>
    <w:rsid w:val="00C76DE8"/>
    <w:rsid w:val="00C76F60"/>
    <w:rsid w:val="00C775B4"/>
    <w:rsid w:val="00C775F6"/>
    <w:rsid w:val="00C77744"/>
    <w:rsid w:val="00C77E48"/>
    <w:rsid w:val="00C80BE3"/>
    <w:rsid w:val="00C80EAD"/>
    <w:rsid w:val="00C81FDC"/>
    <w:rsid w:val="00C83CA4"/>
    <w:rsid w:val="00C83D2F"/>
    <w:rsid w:val="00C845DE"/>
    <w:rsid w:val="00C85B9E"/>
    <w:rsid w:val="00C8693D"/>
    <w:rsid w:val="00C871EF"/>
    <w:rsid w:val="00C874FF"/>
    <w:rsid w:val="00C87EF3"/>
    <w:rsid w:val="00C903A1"/>
    <w:rsid w:val="00C905FE"/>
    <w:rsid w:val="00C910E9"/>
    <w:rsid w:val="00C91B18"/>
    <w:rsid w:val="00C93857"/>
    <w:rsid w:val="00C93C88"/>
    <w:rsid w:val="00C948FD"/>
    <w:rsid w:val="00C95338"/>
    <w:rsid w:val="00C96077"/>
    <w:rsid w:val="00C96367"/>
    <w:rsid w:val="00C977E0"/>
    <w:rsid w:val="00C9791E"/>
    <w:rsid w:val="00C97B2D"/>
    <w:rsid w:val="00CA0156"/>
    <w:rsid w:val="00CA089A"/>
    <w:rsid w:val="00CA0B4B"/>
    <w:rsid w:val="00CA1995"/>
    <w:rsid w:val="00CA212A"/>
    <w:rsid w:val="00CA2EC5"/>
    <w:rsid w:val="00CA3E01"/>
    <w:rsid w:val="00CA3EDF"/>
    <w:rsid w:val="00CA44C9"/>
    <w:rsid w:val="00CA5B19"/>
    <w:rsid w:val="00CA6115"/>
    <w:rsid w:val="00CA6A05"/>
    <w:rsid w:val="00CA7003"/>
    <w:rsid w:val="00CA76A1"/>
    <w:rsid w:val="00CB03E4"/>
    <w:rsid w:val="00CB10BC"/>
    <w:rsid w:val="00CB285D"/>
    <w:rsid w:val="00CB4CAC"/>
    <w:rsid w:val="00CB56BE"/>
    <w:rsid w:val="00CB6071"/>
    <w:rsid w:val="00CB690A"/>
    <w:rsid w:val="00CB7468"/>
    <w:rsid w:val="00CC14A5"/>
    <w:rsid w:val="00CC1761"/>
    <w:rsid w:val="00CC2137"/>
    <w:rsid w:val="00CC2796"/>
    <w:rsid w:val="00CC2BD9"/>
    <w:rsid w:val="00CC2CB6"/>
    <w:rsid w:val="00CC361A"/>
    <w:rsid w:val="00CC3816"/>
    <w:rsid w:val="00CC3CAD"/>
    <w:rsid w:val="00CC59D1"/>
    <w:rsid w:val="00CC5A98"/>
    <w:rsid w:val="00CC77FF"/>
    <w:rsid w:val="00CC780F"/>
    <w:rsid w:val="00CC7F9E"/>
    <w:rsid w:val="00CD02B7"/>
    <w:rsid w:val="00CD052D"/>
    <w:rsid w:val="00CD0E9E"/>
    <w:rsid w:val="00CD0F61"/>
    <w:rsid w:val="00CD15B2"/>
    <w:rsid w:val="00CD1922"/>
    <w:rsid w:val="00CD1B5D"/>
    <w:rsid w:val="00CD27F3"/>
    <w:rsid w:val="00CD2EC3"/>
    <w:rsid w:val="00CD39F8"/>
    <w:rsid w:val="00CD3BF5"/>
    <w:rsid w:val="00CD4A81"/>
    <w:rsid w:val="00CD4B24"/>
    <w:rsid w:val="00CD522F"/>
    <w:rsid w:val="00CD5399"/>
    <w:rsid w:val="00CD6F50"/>
    <w:rsid w:val="00CD7496"/>
    <w:rsid w:val="00CD7843"/>
    <w:rsid w:val="00CD799D"/>
    <w:rsid w:val="00CE034E"/>
    <w:rsid w:val="00CE14C8"/>
    <w:rsid w:val="00CE34A4"/>
    <w:rsid w:val="00CE3CED"/>
    <w:rsid w:val="00CE490C"/>
    <w:rsid w:val="00CE4FEB"/>
    <w:rsid w:val="00CE5F61"/>
    <w:rsid w:val="00CE6512"/>
    <w:rsid w:val="00CE682B"/>
    <w:rsid w:val="00CE73D7"/>
    <w:rsid w:val="00CE7404"/>
    <w:rsid w:val="00CE75A3"/>
    <w:rsid w:val="00CF0032"/>
    <w:rsid w:val="00CF00A2"/>
    <w:rsid w:val="00CF04B2"/>
    <w:rsid w:val="00CF1BB6"/>
    <w:rsid w:val="00CF212F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B5"/>
    <w:rsid w:val="00CF788B"/>
    <w:rsid w:val="00D000EB"/>
    <w:rsid w:val="00D023D4"/>
    <w:rsid w:val="00D0268E"/>
    <w:rsid w:val="00D0487D"/>
    <w:rsid w:val="00D06027"/>
    <w:rsid w:val="00D07514"/>
    <w:rsid w:val="00D12C49"/>
    <w:rsid w:val="00D1331A"/>
    <w:rsid w:val="00D1334E"/>
    <w:rsid w:val="00D133A7"/>
    <w:rsid w:val="00D1382A"/>
    <w:rsid w:val="00D1496F"/>
    <w:rsid w:val="00D1621C"/>
    <w:rsid w:val="00D20B32"/>
    <w:rsid w:val="00D21661"/>
    <w:rsid w:val="00D21BF1"/>
    <w:rsid w:val="00D21FA0"/>
    <w:rsid w:val="00D226CE"/>
    <w:rsid w:val="00D22E63"/>
    <w:rsid w:val="00D23218"/>
    <w:rsid w:val="00D23770"/>
    <w:rsid w:val="00D237E7"/>
    <w:rsid w:val="00D23C21"/>
    <w:rsid w:val="00D2406F"/>
    <w:rsid w:val="00D25AC5"/>
    <w:rsid w:val="00D26EA7"/>
    <w:rsid w:val="00D27255"/>
    <w:rsid w:val="00D2749C"/>
    <w:rsid w:val="00D27516"/>
    <w:rsid w:val="00D27A9C"/>
    <w:rsid w:val="00D30686"/>
    <w:rsid w:val="00D309C7"/>
    <w:rsid w:val="00D30BC4"/>
    <w:rsid w:val="00D30EDA"/>
    <w:rsid w:val="00D311BD"/>
    <w:rsid w:val="00D3138F"/>
    <w:rsid w:val="00D31DC4"/>
    <w:rsid w:val="00D328F9"/>
    <w:rsid w:val="00D32C9F"/>
    <w:rsid w:val="00D32CAC"/>
    <w:rsid w:val="00D3371A"/>
    <w:rsid w:val="00D33A35"/>
    <w:rsid w:val="00D34B7C"/>
    <w:rsid w:val="00D36CCD"/>
    <w:rsid w:val="00D37D1E"/>
    <w:rsid w:val="00D40041"/>
    <w:rsid w:val="00D40158"/>
    <w:rsid w:val="00D40408"/>
    <w:rsid w:val="00D40F96"/>
    <w:rsid w:val="00D41803"/>
    <w:rsid w:val="00D4258A"/>
    <w:rsid w:val="00D4330C"/>
    <w:rsid w:val="00D443D2"/>
    <w:rsid w:val="00D448A4"/>
    <w:rsid w:val="00D44CF5"/>
    <w:rsid w:val="00D4537D"/>
    <w:rsid w:val="00D458D4"/>
    <w:rsid w:val="00D46838"/>
    <w:rsid w:val="00D469AD"/>
    <w:rsid w:val="00D46AB4"/>
    <w:rsid w:val="00D46E60"/>
    <w:rsid w:val="00D47A5E"/>
    <w:rsid w:val="00D47CCF"/>
    <w:rsid w:val="00D50938"/>
    <w:rsid w:val="00D50BA7"/>
    <w:rsid w:val="00D523CE"/>
    <w:rsid w:val="00D529A9"/>
    <w:rsid w:val="00D52E2D"/>
    <w:rsid w:val="00D52F34"/>
    <w:rsid w:val="00D55084"/>
    <w:rsid w:val="00D579EB"/>
    <w:rsid w:val="00D60D84"/>
    <w:rsid w:val="00D614D5"/>
    <w:rsid w:val="00D61D68"/>
    <w:rsid w:val="00D61FFE"/>
    <w:rsid w:val="00D6339A"/>
    <w:rsid w:val="00D6485C"/>
    <w:rsid w:val="00D64BFB"/>
    <w:rsid w:val="00D66ADB"/>
    <w:rsid w:val="00D710EE"/>
    <w:rsid w:val="00D7132C"/>
    <w:rsid w:val="00D714E0"/>
    <w:rsid w:val="00D72183"/>
    <w:rsid w:val="00D72284"/>
    <w:rsid w:val="00D73116"/>
    <w:rsid w:val="00D732DF"/>
    <w:rsid w:val="00D733BE"/>
    <w:rsid w:val="00D73732"/>
    <w:rsid w:val="00D738BB"/>
    <w:rsid w:val="00D765CA"/>
    <w:rsid w:val="00D801FF"/>
    <w:rsid w:val="00D80624"/>
    <w:rsid w:val="00D80910"/>
    <w:rsid w:val="00D80964"/>
    <w:rsid w:val="00D80AF2"/>
    <w:rsid w:val="00D82F56"/>
    <w:rsid w:val="00D83241"/>
    <w:rsid w:val="00D841E6"/>
    <w:rsid w:val="00D84DCF"/>
    <w:rsid w:val="00D85C3D"/>
    <w:rsid w:val="00D866EE"/>
    <w:rsid w:val="00D86D18"/>
    <w:rsid w:val="00D87B7A"/>
    <w:rsid w:val="00D9022E"/>
    <w:rsid w:val="00D902CA"/>
    <w:rsid w:val="00D90B01"/>
    <w:rsid w:val="00D91217"/>
    <w:rsid w:val="00D9153F"/>
    <w:rsid w:val="00D93697"/>
    <w:rsid w:val="00D93D2F"/>
    <w:rsid w:val="00D95377"/>
    <w:rsid w:val="00D953C5"/>
    <w:rsid w:val="00D95434"/>
    <w:rsid w:val="00D95E41"/>
    <w:rsid w:val="00D96E0E"/>
    <w:rsid w:val="00D96FF5"/>
    <w:rsid w:val="00D97C1E"/>
    <w:rsid w:val="00D97F1A"/>
    <w:rsid w:val="00DA29D5"/>
    <w:rsid w:val="00DA2AA6"/>
    <w:rsid w:val="00DA3AEF"/>
    <w:rsid w:val="00DA4A95"/>
    <w:rsid w:val="00DA5C7E"/>
    <w:rsid w:val="00DA5E2A"/>
    <w:rsid w:val="00DA618C"/>
    <w:rsid w:val="00DA69EF"/>
    <w:rsid w:val="00DA755B"/>
    <w:rsid w:val="00DA7F6E"/>
    <w:rsid w:val="00DB1C5D"/>
    <w:rsid w:val="00DB2760"/>
    <w:rsid w:val="00DB284E"/>
    <w:rsid w:val="00DB322D"/>
    <w:rsid w:val="00DB38B6"/>
    <w:rsid w:val="00DB4D35"/>
    <w:rsid w:val="00DB5B57"/>
    <w:rsid w:val="00DB6B66"/>
    <w:rsid w:val="00DB6FED"/>
    <w:rsid w:val="00DC05E2"/>
    <w:rsid w:val="00DC0A91"/>
    <w:rsid w:val="00DC1357"/>
    <w:rsid w:val="00DC30E9"/>
    <w:rsid w:val="00DC3C9F"/>
    <w:rsid w:val="00DC4247"/>
    <w:rsid w:val="00DC4A42"/>
    <w:rsid w:val="00DC5335"/>
    <w:rsid w:val="00DC5C0A"/>
    <w:rsid w:val="00DC6008"/>
    <w:rsid w:val="00DC66C7"/>
    <w:rsid w:val="00DC7E43"/>
    <w:rsid w:val="00DC7E89"/>
    <w:rsid w:val="00DD0926"/>
    <w:rsid w:val="00DD1994"/>
    <w:rsid w:val="00DD1FA5"/>
    <w:rsid w:val="00DD278C"/>
    <w:rsid w:val="00DD2B73"/>
    <w:rsid w:val="00DD47B2"/>
    <w:rsid w:val="00DD5B62"/>
    <w:rsid w:val="00DD6A08"/>
    <w:rsid w:val="00DE2078"/>
    <w:rsid w:val="00DE25C0"/>
    <w:rsid w:val="00DE2B7E"/>
    <w:rsid w:val="00DE325F"/>
    <w:rsid w:val="00DE342F"/>
    <w:rsid w:val="00DE43BF"/>
    <w:rsid w:val="00DE4468"/>
    <w:rsid w:val="00DE4D23"/>
    <w:rsid w:val="00DE4FE3"/>
    <w:rsid w:val="00DE7182"/>
    <w:rsid w:val="00DE74DD"/>
    <w:rsid w:val="00DE7993"/>
    <w:rsid w:val="00DF0271"/>
    <w:rsid w:val="00DF0452"/>
    <w:rsid w:val="00DF0A26"/>
    <w:rsid w:val="00DF1A53"/>
    <w:rsid w:val="00DF2800"/>
    <w:rsid w:val="00DF2E05"/>
    <w:rsid w:val="00DF2F38"/>
    <w:rsid w:val="00DF3566"/>
    <w:rsid w:val="00DF35F4"/>
    <w:rsid w:val="00DF4E17"/>
    <w:rsid w:val="00DF54A8"/>
    <w:rsid w:val="00DF65BD"/>
    <w:rsid w:val="00DF6E9D"/>
    <w:rsid w:val="00DF7AE0"/>
    <w:rsid w:val="00E010AC"/>
    <w:rsid w:val="00E01BFB"/>
    <w:rsid w:val="00E01E14"/>
    <w:rsid w:val="00E01E30"/>
    <w:rsid w:val="00E01F79"/>
    <w:rsid w:val="00E02094"/>
    <w:rsid w:val="00E04CEE"/>
    <w:rsid w:val="00E04DD3"/>
    <w:rsid w:val="00E04DF6"/>
    <w:rsid w:val="00E05D7F"/>
    <w:rsid w:val="00E06000"/>
    <w:rsid w:val="00E061C2"/>
    <w:rsid w:val="00E06CF7"/>
    <w:rsid w:val="00E0753B"/>
    <w:rsid w:val="00E0784B"/>
    <w:rsid w:val="00E07AAF"/>
    <w:rsid w:val="00E07E4D"/>
    <w:rsid w:val="00E07F98"/>
    <w:rsid w:val="00E10CF7"/>
    <w:rsid w:val="00E11E91"/>
    <w:rsid w:val="00E12018"/>
    <w:rsid w:val="00E13BF6"/>
    <w:rsid w:val="00E14809"/>
    <w:rsid w:val="00E154A3"/>
    <w:rsid w:val="00E15529"/>
    <w:rsid w:val="00E15C61"/>
    <w:rsid w:val="00E16F6D"/>
    <w:rsid w:val="00E16FE0"/>
    <w:rsid w:val="00E1772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4D7"/>
    <w:rsid w:val="00E25148"/>
    <w:rsid w:val="00E256DA"/>
    <w:rsid w:val="00E256F5"/>
    <w:rsid w:val="00E25BC5"/>
    <w:rsid w:val="00E25CA3"/>
    <w:rsid w:val="00E25FC8"/>
    <w:rsid w:val="00E268C6"/>
    <w:rsid w:val="00E26D39"/>
    <w:rsid w:val="00E2783F"/>
    <w:rsid w:val="00E27D0C"/>
    <w:rsid w:val="00E30509"/>
    <w:rsid w:val="00E30F53"/>
    <w:rsid w:val="00E311F4"/>
    <w:rsid w:val="00E3203C"/>
    <w:rsid w:val="00E332E9"/>
    <w:rsid w:val="00E344CB"/>
    <w:rsid w:val="00E34DD8"/>
    <w:rsid w:val="00E350F1"/>
    <w:rsid w:val="00E3517A"/>
    <w:rsid w:val="00E3608C"/>
    <w:rsid w:val="00E36FEE"/>
    <w:rsid w:val="00E37807"/>
    <w:rsid w:val="00E37B0A"/>
    <w:rsid w:val="00E400A9"/>
    <w:rsid w:val="00E4178A"/>
    <w:rsid w:val="00E41B93"/>
    <w:rsid w:val="00E426C6"/>
    <w:rsid w:val="00E4287B"/>
    <w:rsid w:val="00E45525"/>
    <w:rsid w:val="00E468F5"/>
    <w:rsid w:val="00E46ECD"/>
    <w:rsid w:val="00E46FFA"/>
    <w:rsid w:val="00E47632"/>
    <w:rsid w:val="00E50D5F"/>
    <w:rsid w:val="00E50E82"/>
    <w:rsid w:val="00E51C71"/>
    <w:rsid w:val="00E52155"/>
    <w:rsid w:val="00E52879"/>
    <w:rsid w:val="00E52DEF"/>
    <w:rsid w:val="00E53BAE"/>
    <w:rsid w:val="00E544CF"/>
    <w:rsid w:val="00E54D1D"/>
    <w:rsid w:val="00E555F5"/>
    <w:rsid w:val="00E55670"/>
    <w:rsid w:val="00E557D6"/>
    <w:rsid w:val="00E55CA3"/>
    <w:rsid w:val="00E56B64"/>
    <w:rsid w:val="00E57CA8"/>
    <w:rsid w:val="00E57E85"/>
    <w:rsid w:val="00E61892"/>
    <w:rsid w:val="00E62D35"/>
    <w:rsid w:val="00E63645"/>
    <w:rsid w:val="00E63679"/>
    <w:rsid w:val="00E636FF"/>
    <w:rsid w:val="00E656D1"/>
    <w:rsid w:val="00E65B67"/>
    <w:rsid w:val="00E66033"/>
    <w:rsid w:val="00E6696D"/>
    <w:rsid w:val="00E676F0"/>
    <w:rsid w:val="00E67917"/>
    <w:rsid w:val="00E67CCB"/>
    <w:rsid w:val="00E70020"/>
    <w:rsid w:val="00E72791"/>
    <w:rsid w:val="00E72A6B"/>
    <w:rsid w:val="00E72C53"/>
    <w:rsid w:val="00E73FF9"/>
    <w:rsid w:val="00E74A85"/>
    <w:rsid w:val="00E75C05"/>
    <w:rsid w:val="00E767EE"/>
    <w:rsid w:val="00E76C7C"/>
    <w:rsid w:val="00E76FAD"/>
    <w:rsid w:val="00E7788F"/>
    <w:rsid w:val="00E801D7"/>
    <w:rsid w:val="00E81533"/>
    <w:rsid w:val="00E81EC3"/>
    <w:rsid w:val="00E82993"/>
    <w:rsid w:val="00E82A74"/>
    <w:rsid w:val="00E82F57"/>
    <w:rsid w:val="00E8347A"/>
    <w:rsid w:val="00E8348F"/>
    <w:rsid w:val="00E84E20"/>
    <w:rsid w:val="00E8578D"/>
    <w:rsid w:val="00E85E77"/>
    <w:rsid w:val="00E870DC"/>
    <w:rsid w:val="00E877BC"/>
    <w:rsid w:val="00E87E7E"/>
    <w:rsid w:val="00E91093"/>
    <w:rsid w:val="00E91498"/>
    <w:rsid w:val="00E91691"/>
    <w:rsid w:val="00E9296B"/>
    <w:rsid w:val="00E92C8C"/>
    <w:rsid w:val="00E92F66"/>
    <w:rsid w:val="00E94931"/>
    <w:rsid w:val="00E94ED8"/>
    <w:rsid w:val="00E95857"/>
    <w:rsid w:val="00E958DD"/>
    <w:rsid w:val="00E95BA9"/>
    <w:rsid w:val="00E9637F"/>
    <w:rsid w:val="00E96DE2"/>
    <w:rsid w:val="00EA0AA4"/>
    <w:rsid w:val="00EA0C70"/>
    <w:rsid w:val="00EA17E6"/>
    <w:rsid w:val="00EA1D56"/>
    <w:rsid w:val="00EA1F3E"/>
    <w:rsid w:val="00EA204E"/>
    <w:rsid w:val="00EA28B3"/>
    <w:rsid w:val="00EA3201"/>
    <w:rsid w:val="00EA34FE"/>
    <w:rsid w:val="00EA3F7C"/>
    <w:rsid w:val="00EA4289"/>
    <w:rsid w:val="00EA47B9"/>
    <w:rsid w:val="00EA4F84"/>
    <w:rsid w:val="00EA5004"/>
    <w:rsid w:val="00EA5A46"/>
    <w:rsid w:val="00EA5EBA"/>
    <w:rsid w:val="00EA6A33"/>
    <w:rsid w:val="00EA7009"/>
    <w:rsid w:val="00EB0711"/>
    <w:rsid w:val="00EB09DB"/>
    <w:rsid w:val="00EB164E"/>
    <w:rsid w:val="00EB245F"/>
    <w:rsid w:val="00EB25FE"/>
    <w:rsid w:val="00EB324E"/>
    <w:rsid w:val="00EB33D4"/>
    <w:rsid w:val="00EB3646"/>
    <w:rsid w:val="00EB3CCD"/>
    <w:rsid w:val="00EB4FDF"/>
    <w:rsid w:val="00EB544E"/>
    <w:rsid w:val="00EB63C5"/>
    <w:rsid w:val="00EB646B"/>
    <w:rsid w:val="00EB6B00"/>
    <w:rsid w:val="00EB6CC0"/>
    <w:rsid w:val="00EB7363"/>
    <w:rsid w:val="00EB7E8B"/>
    <w:rsid w:val="00EC0199"/>
    <w:rsid w:val="00EC1440"/>
    <w:rsid w:val="00EC1D40"/>
    <w:rsid w:val="00EC22E1"/>
    <w:rsid w:val="00EC2C17"/>
    <w:rsid w:val="00EC2FDE"/>
    <w:rsid w:val="00EC332C"/>
    <w:rsid w:val="00EC35C1"/>
    <w:rsid w:val="00EC36C0"/>
    <w:rsid w:val="00EC442F"/>
    <w:rsid w:val="00EC4457"/>
    <w:rsid w:val="00EC4515"/>
    <w:rsid w:val="00EC4939"/>
    <w:rsid w:val="00EC53AC"/>
    <w:rsid w:val="00EC53DD"/>
    <w:rsid w:val="00EC6EB1"/>
    <w:rsid w:val="00EC72E3"/>
    <w:rsid w:val="00EC78F4"/>
    <w:rsid w:val="00ED0096"/>
    <w:rsid w:val="00ED1106"/>
    <w:rsid w:val="00ED129B"/>
    <w:rsid w:val="00ED4E38"/>
    <w:rsid w:val="00ED505C"/>
    <w:rsid w:val="00ED514A"/>
    <w:rsid w:val="00ED5A98"/>
    <w:rsid w:val="00ED5DA1"/>
    <w:rsid w:val="00ED7515"/>
    <w:rsid w:val="00EE11C0"/>
    <w:rsid w:val="00EE1219"/>
    <w:rsid w:val="00EE1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985"/>
    <w:rsid w:val="00EF2A87"/>
    <w:rsid w:val="00EF3D08"/>
    <w:rsid w:val="00EF41DF"/>
    <w:rsid w:val="00EF48DB"/>
    <w:rsid w:val="00EF4A41"/>
    <w:rsid w:val="00EF4BE5"/>
    <w:rsid w:val="00EF4E42"/>
    <w:rsid w:val="00EF546C"/>
    <w:rsid w:val="00EF65D5"/>
    <w:rsid w:val="00EF6700"/>
    <w:rsid w:val="00EF6C78"/>
    <w:rsid w:val="00EF6C9D"/>
    <w:rsid w:val="00EF6CE8"/>
    <w:rsid w:val="00EF764E"/>
    <w:rsid w:val="00EF7B2A"/>
    <w:rsid w:val="00F003A1"/>
    <w:rsid w:val="00F02431"/>
    <w:rsid w:val="00F02727"/>
    <w:rsid w:val="00F03889"/>
    <w:rsid w:val="00F04355"/>
    <w:rsid w:val="00F05DC2"/>
    <w:rsid w:val="00F0628A"/>
    <w:rsid w:val="00F0699E"/>
    <w:rsid w:val="00F07A65"/>
    <w:rsid w:val="00F1002C"/>
    <w:rsid w:val="00F10493"/>
    <w:rsid w:val="00F117CA"/>
    <w:rsid w:val="00F11840"/>
    <w:rsid w:val="00F12167"/>
    <w:rsid w:val="00F14A8A"/>
    <w:rsid w:val="00F151BF"/>
    <w:rsid w:val="00F15688"/>
    <w:rsid w:val="00F15E51"/>
    <w:rsid w:val="00F15F5D"/>
    <w:rsid w:val="00F17046"/>
    <w:rsid w:val="00F17534"/>
    <w:rsid w:val="00F17BA4"/>
    <w:rsid w:val="00F20241"/>
    <w:rsid w:val="00F20A8B"/>
    <w:rsid w:val="00F20C71"/>
    <w:rsid w:val="00F21320"/>
    <w:rsid w:val="00F2177C"/>
    <w:rsid w:val="00F218BA"/>
    <w:rsid w:val="00F22028"/>
    <w:rsid w:val="00F2234C"/>
    <w:rsid w:val="00F22CEE"/>
    <w:rsid w:val="00F22DFC"/>
    <w:rsid w:val="00F23B28"/>
    <w:rsid w:val="00F23FE9"/>
    <w:rsid w:val="00F2422D"/>
    <w:rsid w:val="00F2426B"/>
    <w:rsid w:val="00F24C72"/>
    <w:rsid w:val="00F250F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C93"/>
    <w:rsid w:val="00F36872"/>
    <w:rsid w:val="00F36E18"/>
    <w:rsid w:val="00F37BA2"/>
    <w:rsid w:val="00F37CC3"/>
    <w:rsid w:val="00F40EE5"/>
    <w:rsid w:val="00F41098"/>
    <w:rsid w:val="00F429BE"/>
    <w:rsid w:val="00F43148"/>
    <w:rsid w:val="00F43588"/>
    <w:rsid w:val="00F44AF0"/>
    <w:rsid w:val="00F45049"/>
    <w:rsid w:val="00F45ACB"/>
    <w:rsid w:val="00F45EB4"/>
    <w:rsid w:val="00F46295"/>
    <w:rsid w:val="00F4677B"/>
    <w:rsid w:val="00F47CC0"/>
    <w:rsid w:val="00F509AB"/>
    <w:rsid w:val="00F51F96"/>
    <w:rsid w:val="00F53417"/>
    <w:rsid w:val="00F549D1"/>
    <w:rsid w:val="00F550D1"/>
    <w:rsid w:val="00F55732"/>
    <w:rsid w:val="00F55950"/>
    <w:rsid w:val="00F566A0"/>
    <w:rsid w:val="00F56841"/>
    <w:rsid w:val="00F56BB9"/>
    <w:rsid w:val="00F56F6F"/>
    <w:rsid w:val="00F6021A"/>
    <w:rsid w:val="00F60CB6"/>
    <w:rsid w:val="00F61070"/>
    <w:rsid w:val="00F614FE"/>
    <w:rsid w:val="00F623DD"/>
    <w:rsid w:val="00F62BF7"/>
    <w:rsid w:val="00F62F17"/>
    <w:rsid w:val="00F62FE9"/>
    <w:rsid w:val="00F6494F"/>
    <w:rsid w:val="00F64B9B"/>
    <w:rsid w:val="00F65A1B"/>
    <w:rsid w:val="00F66C8A"/>
    <w:rsid w:val="00F67522"/>
    <w:rsid w:val="00F67578"/>
    <w:rsid w:val="00F67C3F"/>
    <w:rsid w:val="00F705A4"/>
    <w:rsid w:val="00F708DA"/>
    <w:rsid w:val="00F72B8D"/>
    <w:rsid w:val="00F72C63"/>
    <w:rsid w:val="00F72DB4"/>
    <w:rsid w:val="00F73F19"/>
    <w:rsid w:val="00F7507D"/>
    <w:rsid w:val="00F76259"/>
    <w:rsid w:val="00F767C3"/>
    <w:rsid w:val="00F77118"/>
    <w:rsid w:val="00F80E63"/>
    <w:rsid w:val="00F8116D"/>
    <w:rsid w:val="00F81180"/>
    <w:rsid w:val="00F81E91"/>
    <w:rsid w:val="00F8217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E73"/>
    <w:rsid w:val="00F934BB"/>
    <w:rsid w:val="00F93893"/>
    <w:rsid w:val="00F94EC1"/>
    <w:rsid w:val="00F950EB"/>
    <w:rsid w:val="00F95182"/>
    <w:rsid w:val="00F977B3"/>
    <w:rsid w:val="00F97C7B"/>
    <w:rsid w:val="00FA018C"/>
    <w:rsid w:val="00FA02D8"/>
    <w:rsid w:val="00FA074F"/>
    <w:rsid w:val="00FA08EA"/>
    <w:rsid w:val="00FA11E6"/>
    <w:rsid w:val="00FA132B"/>
    <w:rsid w:val="00FA1412"/>
    <w:rsid w:val="00FA1BEF"/>
    <w:rsid w:val="00FA217D"/>
    <w:rsid w:val="00FA2653"/>
    <w:rsid w:val="00FA2FE0"/>
    <w:rsid w:val="00FA43EE"/>
    <w:rsid w:val="00FA73F2"/>
    <w:rsid w:val="00FA751F"/>
    <w:rsid w:val="00FB0CBD"/>
    <w:rsid w:val="00FB1849"/>
    <w:rsid w:val="00FB1D72"/>
    <w:rsid w:val="00FB2293"/>
    <w:rsid w:val="00FB230D"/>
    <w:rsid w:val="00FB2B6F"/>
    <w:rsid w:val="00FB3E9C"/>
    <w:rsid w:val="00FB4B1C"/>
    <w:rsid w:val="00FB5464"/>
    <w:rsid w:val="00FB5FAF"/>
    <w:rsid w:val="00FB6D54"/>
    <w:rsid w:val="00FC0602"/>
    <w:rsid w:val="00FC0763"/>
    <w:rsid w:val="00FC0C6F"/>
    <w:rsid w:val="00FC1B87"/>
    <w:rsid w:val="00FC2C86"/>
    <w:rsid w:val="00FC32DA"/>
    <w:rsid w:val="00FC34C6"/>
    <w:rsid w:val="00FC4794"/>
    <w:rsid w:val="00FC4A93"/>
    <w:rsid w:val="00FC4E90"/>
    <w:rsid w:val="00FC4F8A"/>
    <w:rsid w:val="00FC5126"/>
    <w:rsid w:val="00FC54B3"/>
    <w:rsid w:val="00FC647A"/>
    <w:rsid w:val="00FC6AC6"/>
    <w:rsid w:val="00FC74CA"/>
    <w:rsid w:val="00FD13D4"/>
    <w:rsid w:val="00FD18E6"/>
    <w:rsid w:val="00FD1E9F"/>
    <w:rsid w:val="00FD2291"/>
    <w:rsid w:val="00FD298F"/>
    <w:rsid w:val="00FD33DD"/>
    <w:rsid w:val="00FD3420"/>
    <w:rsid w:val="00FD479E"/>
    <w:rsid w:val="00FD6433"/>
    <w:rsid w:val="00FD7BCD"/>
    <w:rsid w:val="00FE0C44"/>
    <w:rsid w:val="00FE16F7"/>
    <w:rsid w:val="00FE1CA9"/>
    <w:rsid w:val="00FE1F7B"/>
    <w:rsid w:val="00FE2A08"/>
    <w:rsid w:val="00FE367E"/>
    <w:rsid w:val="00FE3BC0"/>
    <w:rsid w:val="00FE60EB"/>
    <w:rsid w:val="00FE670B"/>
    <w:rsid w:val="00FE7296"/>
    <w:rsid w:val="00FE7DEA"/>
    <w:rsid w:val="00FF0203"/>
    <w:rsid w:val="00FF1A27"/>
    <w:rsid w:val="00FF1B8B"/>
    <w:rsid w:val="00FF1ECD"/>
    <w:rsid w:val="00FF40CB"/>
    <w:rsid w:val="00FF42B6"/>
    <w:rsid w:val="00FF4956"/>
    <w:rsid w:val="00FF4EC1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7B61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qFormat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제목 4 Char"/>
    <w:link w:val="4"/>
    <w:rsid w:val="00206EFF"/>
    <w:rPr>
      <w:rFonts w:ascii="Arial" w:hAnsi="Arial"/>
      <w:sz w:val="24"/>
      <w:lang w:val="en-GB" w:eastAsia="ja-JP"/>
    </w:rPr>
  </w:style>
  <w:style w:type="paragraph" w:styleId="af2">
    <w:name w:val="List"/>
    <w:basedOn w:val="a"/>
    <w:rsid w:val="00B939EF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rsid w:val="00B939EF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90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77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74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A050E2-87E5-4A83-9B23-A6DDB9610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12</cp:revision>
  <cp:lastPrinted>2018-08-13T16:59:00Z</cp:lastPrinted>
  <dcterms:created xsi:type="dcterms:W3CDTF">2024-05-16T11:31:00Z</dcterms:created>
  <dcterms:modified xsi:type="dcterms:W3CDTF">2024-05-17T11:37:00Z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(3)boPu7FYU+4IJsldEJugD5+Xd26kxrZH+mJE7lOto2ifKnZtlFVCKxhI05CWfjrGgf+AXRNT/
8aPTsoZCt1LYTumr+R4/b7MlN9UYZXdUTngGMxzXIFHCeLIndxSDnDRN1QDh/LXm7W5abAhq
1mQ9bRuXj08KIxmKeqSKCXHLwIR7l+USfy59Q5RihsaK+W3NYrcGymk/n+Y9TFeBzyq9YYJW
Fvmho4SMx1ZKF6yLRX</vt:lpwstr>
  </property>
  <property fmtid="{D5CDD505-2E9C-101B-9397-08002B2CF9AE}" pid="9" name="_2015_ms_pID_7253431">
    <vt:lpwstr>cUSf31dEsf0npj0JnzVMlpbXY6wYlzauO28XzoPkSkhDEad5tOjKnA
XA3B1iOC8JnExOLzMeo8EYzi9kTFhUnkVfVPxdFINBcIvcyy8/D7mAJL75lPHktOsaFW5KSy
dG2X7AW9+864/+hA++/PJGP0n1pvoqjShdk9I07ln8WUkIiubX403uWgxG4m49iF8lK2Nx5n
Ynfas+O6NK3qi8VN+HsG0EHcLoy9qKJZ2Mn7</vt:lpwstr>
  </property>
  <property fmtid="{D5CDD505-2E9C-101B-9397-08002B2CF9AE}" pid="10" name="_2015_ms_pID_7253432">
    <vt:lpwstr>Sw==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